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E0CCC" w14:textId="7738A984" w:rsidR="0039703A" w:rsidRPr="009646AC" w:rsidRDefault="0039703A" w:rsidP="0039703A">
      <w:pPr>
        <w:pStyle w:val="a4"/>
        <w:tabs>
          <w:tab w:val="right" w:pos="8364"/>
        </w:tabs>
        <w:rPr>
          <w:sz w:val="22"/>
          <w:szCs w:val="22"/>
          <w:lang w:eastAsia="zh-CN"/>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9646AC">
        <w:rPr>
          <w:sz w:val="22"/>
          <w:szCs w:val="22"/>
        </w:rPr>
        <w:t>3GPP TSG-RAN WG</w:t>
      </w:r>
      <w:r w:rsidRPr="009646AC">
        <w:rPr>
          <w:rFonts w:hint="eastAsia"/>
          <w:sz w:val="22"/>
          <w:szCs w:val="22"/>
          <w:lang w:eastAsia="zh-CN"/>
        </w:rPr>
        <w:t>3</w:t>
      </w:r>
      <w:r w:rsidRPr="009646AC">
        <w:rPr>
          <w:sz w:val="22"/>
          <w:szCs w:val="22"/>
        </w:rPr>
        <w:t xml:space="preserve"> Meeting #11</w:t>
      </w:r>
      <w:r>
        <w:rPr>
          <w:rFonts w:hint="eastAsia"/>
          <w:sz w:val="22"/>
          <w:szCs w:val="22"/>
          <w:lang w:eastAsia="zh-CN"/>
        </w:rPr>
        <w:t>5</w:t>
      </w:r>
      <w:r w:rsidRPr="009646AC">
        <w:rPr>
          <w:rFonts w:hint="eastAsia"/>
          <w:sz w:val="22"/>
          <w:szCs w:val="22"/>
          <w:lang w:eastAsia="zh-CN"/>
        </w:rPr>
        <w:t xml:space="preserve">-e </w:t>
      </w:r>
      <w:r w:rsidRPr="009646AC">
        <w:rPr>
          <w:rFonts w:eastAsia="宋体" w:hint="eastAsia"/>
          <w:sz w:val="22"/>
          <w:szCs w:val="22"/>
          <w:lang w:eastAsia="zh-CN"/>
        </w:rPr>
        <w:tab/>
        <w:t xml:space="preserve"> </w:t>
      </w:r>
      <w:r>
        <w:rPr>
          <w:rFonts w:eastAsia="宋体" w:hint="eastAsia"/>
          <w:sz w:val="22"/>
          <w:szCs w:val="22"/>
          <w:lang w:eastAsia="zh-CN"/>
        </w:rPr>
        <w:t xml:space="preserve"> </w:t>
      </w:r>
      <w:r w:rsidRPr="009646AC">
        <w:rPr>
          <w:rFonts w:eastAsia="宋体" w:hint="eastAsia"/>
          <w:sz w:val="22"/>
          <w:szCs w:val="22"/>
          <w:lang w:eastAsia="zh-CN"/>
        </w:rPr>
        <w:t xml:space="preserve"> </w:t>
      </w:r>
      <w:r w:rsidRPr="009646AC">
        <w:rPr>
          <w:rFonts w:eastAsia="宋体"/>
          <w:sz w:val="22"/>
          <w:szCs w:val="22"/>
          <w:lang w:eastAsia="zh-CN"/>
        </w:rPr>
        <w:t>R</w:t>
      </w:r>
      <w:r w:rsidRPr="009646AC">
        <w:rPr>
          <w:rFonts w:eastAsia="宋体" w:hint="eastAsia"/>
          <w:sz w:val="22"/>
          <w:szCs w:val="22"/>
          <w:lang w:eastAsia="zh-CN"/>
        </w:rPr>
        <w:t>3</w:t>
      </w:r>
      <w:r w:rsidRPr="009646AC">
        <w:rPr>
          <w:rFonts w:eastAsia="宋体"/>
          <w:sz w:val="22"/>
          <w:szCs w:val="22"/>
          <w:lang w:eastAsia="zh-CN"/>
        </w:rPr>
        <w:t>-</w:t>
      </w:r>
      <w:r w:rsidR="00652A3C">
        <w:rPr>
          <w:rFonts w:eastAsia="宋体" w:hint="eastAsia"/>
          <w:sz w:val="22"/>
          <w:szCs w:val="22"/>
          <w:lang w:eastAsia="zh-CN"/>
        </w:rPr>
        <w:t>221896</w:t>
      </w:r>
    </w:p>
    <w:p w14:paraId="06BDADCD" w14:textId="2B91A7E9" w:rsidR="0039703A" w:rsidRPr="0039703A" w:rsidRDefault="0039703A" w:rsidP="0039703A">
      <w:pPr>
        <w:pStyle w:val="a4"/>
        <w:jc w:val="both"/>
        <w:rPr>
          <w:rFonts w:cs="Arial"/>
          <w:sz w:val="22"/>
          <w:szCs w:val="22"/>
          <w:lang w:eastAsia="zh-CN"/>
        </w:rPr>
      </w:pPr>
      <w:r w:rsidRPr="0039703A">
        <w:rPr>
          <w:rFonts w:cs="Arial"/>
          <w:sz w:val="22"/>
          <w:szCs w:val="22"/>
        </w:rPr>
        <w:t xml:space="preserve">Online, </w:t>
      </w:r>
      <w:r w:rsidRPr="0039703A">
        <w:rPr>
          <w:rFonts w:cs="Arial"/>
          <w:color w:val="000000"/>
          <w:sz w:val="22"/>
          <w:szCs w:val="22"/>
        </w:rPr>
        <w:t>21</w:t>
      </w:r>
      <w:r w:rsidR="002470F6" w:rsidRPr="002470F6">
        <w:rPr>
          <w:rFonts w:cs="Arial"/>
          <w:color w:val="000000"/>
          <w:sz w:val="22"/>
          <w:szCs w:val="22"/>
          <w:vertAlign w:val="superscript"/>
        </w:rPr>
        <w:t>st</w:t>
      </w:r>
      <w:r w:rsidR="002470F6">
        <w:rPr>
          <w:rFonts w:cs="Arial" w:hint="eastAsia"/>
          <w:color w:val="000000"/>
          <w:sz w:val="22"/>
          <w:szCs w:val="22"/>
          <w:lang w:eastAsia="zh-CN"/>
        </w:rPr>
        <w:t xml:space="preserve"> </w:t>
      </w:r>
      <w:r w:rsidRPr="0039703A">
        <w:rPr>
          <w:rFonts w:cs="Arial"/>
          <w:color w:val="000000"/>
          <w:sz w:val="22"/>
          <w:szCs w:val="22"/>
        </w:rPr>
        <w:t>Feb – 3</w:t>
      </w:r>
      <w:r w:rsidRPr="002470F6">
        <w:rPr>
          <w:rFonts w:cs="Arial"/>
          <w:color w:val="000000"/>
          <w:sz w:val="22"/>
          <w:szCs w:val="22"/>
          <w:vertAlign w:val="superscript"/>
        </w:rPr>
        <w:t>rd</w:t>
      </w:r>
      <w:r w:rsidR="002470F6">
        <w:rPr>
          <w:rFonts w:cs="Arial" w:hint="eastAsia"/>
          <w:color w:val="000000"/>
          <w:sz w:val="22"/>
          <w:szCs w:val="22"/>
          <w:lang w:eastAsia="zh-CN"/>
        </w:rPr>
        <w:t xml:space="preserve"> </w:t>
      </w:r>
      <w:r w:rsidRPr="0039703A">
        <w:rPr>
          <w:rFonts w:cs="Arial"/>
          <w:color w:val="000000"/>
          <w:sz w:val="22"/>
          <w:szCs w:val="22"/>
        </w:rPr>
        <w:t>Mar 2022</w:t>
      </w:r>
    </w:p>
    <w:p w14:paraId="13F78E20" w14:textId="77777777" w:rsidR="00536223" w:rsidRPr="0039703A" w:rsidRDefault="00536223" w:rsidP="00536223">
      <w:pPr>
        <w:overflowPunct w:val="0"/>
        <w:autoSpaceDE w:val="0"/>
        <w:spacing w:after="0"/>
        <w:jc w:val="both"/>
        <w:textAlignment w:val="baseline"/>
        <w:rPr>
          <w:b/>
          <w:sz w:val="22"/>
          <w:lang w:eastAsia="zh-CN"/>
        </w:rPr>
      </w:pPr>
    </w:p>
    <w:p w14:paraId="1B141A0C" w14:textId="69C79BF5" w:rsidR="00536223" w:rsidRPr="009646AC" w:rsidRDefault="00536223" w:rsidP="009F02BA">
      <w:pPr>
        <w:tabs>
          <w:tab w:val="left" w:pos="1985"/>
        </w:tabs>
        <w:spacing w:after="0"/>
        <w:ind w:left="1980" w:hanging="1980"/>
        <w:rPr>
          <w:rFonts w:ascii="Arial" w:hAnsi="Arial"/>
          <w:b/>
          <w:sz w:val="22"/>
          <w:lang w:eastAsia="zh-CN"/>
        </w:rPr>
      </w:pPr>
      <w:r w:rsidRPr="009646AC">
        <w:rPr>
          <w:rFonts w:ascii="Arial" w:hAnsi="Arial"/>
          <w:b/>
          <w:sz w:val="22"/>
        </w:rPr>
        <w:t xml:space="preserve">Title: </w:t>
      </w:r>
      <w:r w:rsidRPr="009646AC">
        <w:rPr>
          <w:rFonts w:ascii="Arial" w:hAnsi="Arial"/>
          <w:b/>
          <w:sz w:val="22"/>
        </w:rPr>
        <w:tab/>
      </w:r>
      <w:r w:rsidR="00C21D9B">
        <w:rPr>
          <w:rFonts w:ascii="Arial" w:hAnsi="Arial" w:hint="eastAsia"/>
          <w:b/>
          <w:sz w:val="22"/>
          <w:lang w:eastAsia="zh-CN"/>
        </w:rPr>
        <w:t>(TP for SDT BL CR</w:t>
      </w:r>
      <w:r w:rsidR="00652A3C">
        <w:rPr>
          <w:rFonts w:ascii="Arial" w:hAnsi="Arial" w:hint="eastAsia"/>
          <w:b/>
          <w:sz w:val="22"/>
          <w:lang w:eastAsia="zh-CN"/>
        </w:rPr>
        <w:t>s</w:t>
      </w:r>
      <w:r w:rsidR="00C21D9B">
        <w:rPr>
          <w:rFonts w:ascii="Arial" w:hAnsi="Arial" w:hint="eastAsia"/>
          <w:b/>
          <w:sz w:val="22"/>
          <w:lang w:eastAsia="zh-CN"/>
        </w:rPr>
        <w:t>) On RA-based SDT</w:t>
      </w:r>
    </w:p>
    <w:p w14:paraId="6D380F94" w14:textId="2202B316" w:rsidR="00536223" w:rsidRPr="009646AC" w:rsidRDefault="00536223" w:rsidP="009F02BA">
      <w:pPr>
        <w:tabs>
          <w:tab w:val="left" w:pos="1985"/>
        </w:tabs>
        <w:spacing w:after="0"/>
        <w:rPr>
          <w:rStyle w:val="aff9"/>
          <w:b/>
          <w:sz w:val="22"/>
        </w:rPr>
      </w:pPr>
      <w:r w:rsidRPr="009646AC">
        <w:rPr>
          <w:rFonts w:ascii="Arial" w:hAnsi="Arial"/>
          <w:b/>
          <w:sz w:val="22"/>
        </w:rPr>
        <w:t xml:space="preserve">Source: </w:t>
      </w:r>
      <w:r w:rsidRPr="009646AC">
        <w:rPr>
          <w:rFonts w:ascii="Arial" w:hAnsi="Arial"/>
          <w:b/>
          <w:sz w:val="22"/>
        </w:rPr>
        <w:tab/>
      </w:r>
      <w:r w:rsidR="00C456B3" w:rsidRPr="009646AC">
        <w:rPr>
          <w:rStyle w:val="aff9"/>
          <w:rFonts w:hint="eastAsia"/>
          <w:b/>
          <w:sz w:val="22"/>
        </w:rPr>
        <w:t>CATT</w:t>
      </w:r>
    </w:p>
    <w:p w14:paraId="1ABA9D13" w14:textId="2FF23413" w:rsidR="00536223" w:rsidRPr="009646AC" w:rsidRDefault="00536223" w:rsidP="009F02BA">
      <w:pPr>
        <w:tabs>
          <w:tab w:val="left" w:pos="1985"/>
        </w:tabs>
        <w:spacing w:after="0"/>
        <w:rPr>
          <w:rStyle w:val="aff9"/>
          <w:b/>
          <w:sz w:val="22"/>
        </w:rPr>
      </w:pPr>
      <w:r w:rsidRPr="009646AC">
        <w:rPr>
          <w:rStyle w:val="aff9"/>
          <w:b/>
          <w:sz w:val="22"/>
        </w:rPr>
        <w:t>Agenda item:</w:t>
      </w:r>
      <w:r w:rsidRPr="009646AC">
        <w:rPr>
          <w:rStyle w:val="aff9"/>
          <w:b/>
          <w:sz w:val="22"/>
        </w:rPr>
        <w:tab/>
      </w:r>
      <w:r w:rsidR="00F25A20" w:rsidRPr="009646AC">
        <w:rPr>
          <w:rStyle w:val="aff9"/>
          <w:rFonts w:hint="eastAsia"/>
          <w:b/>
          <w:sz w:val="22"/>
        </w:rPr>
        <w:t>24.2</w:t>
      </w:r>
    </w:p>
    <w:p w14:paraId="0428A292" w14:textId="77777777" w:rsidR="00536223" w:rsidRPr="009646AC" w:rsidRDefault="00536223" w:rsidP="009F02BA">
      <w:pPr>
        <w:tabs>
          <w:tab w:val="left" w:pos="1985"/>
        </w:tabs>
        <w:spacing w:after="0"/>
        <w:ind w:left="1980" w:hanging="1980"/>
        <w:rPr>
          <w:rStyle w:val="aff9"/>
          <w:b/>
          <w:sz w:val="22"/>
        </w:rPr>
      </w:pPr>
      <w:r w:rsidRPr="009646AC">
        <w:rPr>
          <w:rFonts w:ascii="Arial" w:hAnsi="Arial"/>
          <w:b/>
          <w:sz w:val="22"/>
        </w:rPr>
        <w:t>Document for:</w:t>
      </w:r>
      <w:r w:rsidRPr="009646AC">
        <w:rPr>
          <w:rFonts w:ascii="Arial" w:hAnsi="Arial"/>
          <w:b/>
          <w:sz w:val="22"/>
        </w:rPr>
        <w:tab/>
      </w:r>
      <w:r w:rsidRPr="009646AC">
        <w:rPr>
          <w:rFonts w:ascii="Arial" w:hAnsi="Arial"/>
          <w:b/>
          <w:sz w:val="22"/>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5913EADD" w:rsidR="004327D9" w:rsidRPr="00DF4D54" w:rsidRDefault="004327D9" w:rsidP="004327D9">
      <w:pPr>
        <w:rPr>
          <w:lang w:eastAsia="zh-CN"/>
        </w:rPr>
      </w:pPr>
      <w:r w:rsidRPr="00DF4D54">
        <w:rPr>
          <w:lang w:eastAsia="zh-CN"/>
        </w:rPr>
        <w:t>In the RAN3</w:t>
      </w:r>
      <w:r w:rsidR="00E13E88">
        <w:rPr>
          <w:rFonts w:hint="eastAsia"/>
          <w:lang w:eastAsia="zh-CN"/>
        </w:rPr>
        <w:t>#114bis-e</w:t>
      </w:r>
      <w:r w:rsidR="00E13E88">
        <w:rPr>
          <w:lang w:eastAsia="zh-CN"/>
        </w:rPr>
        <w:t xml:space="preserve"> meeting</w:t>
      </w:r>
      <w:r w:rsidRPr="00DF4D54">
        <w:rPr>
          <w:lang w:eastAsia="zh-CN"/>
        </w:rPr>
        <w:t xml:space="preserve">, </w:t>
      </w:r>
      <w:r w:rsidR="00944468">
        <w:rPr>
          <w:rFonts w:hint="eastAsia"/>
          <w:lang w:eastAsia="zh-CN"/>
        </w:rPr>
        <w:t xml:space="preserve">on RA-based </w:t>
      </w:r>
      <w:r>
        <w:rPr>
          <w:rFonts w:hint="eastAsia"/>
          <w:lang w:eastAsia="zh-CN"/>
        </w:rPr>
        <w:t>SDT</w:t>
      </w:r>
      <w:r w:rsidR="00944468">
        <w:rPr>
          <w:rFonts w:hint="eastAsia"/>
          <w:lang w:eastAsia="zh-CN"/>
        </w:rPr>
        <w:t>,</w:t>
      </w:r>
      <w:r>
        <w:rPr>
          <w:rFonts w:hint="eastAsia"/>
          <w:lang w:eastAsia="zh-CN"/>
        </w:rPr>
        <w:t xml:space="preserve"> </w:t>
      </w:r>
      <w:r w:rsidR="00944468">
        <w:rPr>
          <w:rFonts w:hint="eastAsia"/>
          <w:lang w:eastAsia="zh-CN"/>
        </w:rPr>
        <w:t>t</w:t>
      </w:r>
      <w:r>
        <w:rPr>
          <w:rFonts w:hint="eastAsia"/>
          <w:lang w:eastAsia="zh-CN"/>
        </w:rPr>
        <w:t>he following agreements</w:t>
      </w:r>
      <w:r w:rsidR="00944468">
        <w:rPr>
          <w:rFonts w:hint="eastAsia"/>
          <w:lang w:eastAsia="zh-CN"/>
        </w:rPr>
        <w:t>, working assumptions</w:t>
      </w:r>
      <w:r>
        <w:rPr>
          <w:rFonts w:hint="eastAsia"/>
          <w:lang w:eastAsia="zh-CN"/>
        </w:rPr>
        <w:t xml:space="preserve"> and </w:t>
      </w:r>
      <w:r w:rsidR="00944468">
        <w:rPr>
          <w:rFonts w:hint="eastAsia"/>
          <w:lang w:eastAsia="zh-CN"/>
        </w:rPr>
        <w:t xml:space="preserve">open issues are </w:t>
      </w:r>
      <w:r w:rsidR="00DB3F51">
        <w:rPr>
          <w:rFonts w:hint="eastAsia"/>
          <w:lang w:eastAsia="zh-CN"/>
        </w:rPr>
        <w:t xml:space="preserve">summarized </w:t>
      </w:r>
      <w:r w:rsidR="00944468">
        <w:rPr>
          <w:rFonts w:hint="eastAsia"/>
          <w:lang w:eastAsia="zh-CN"/>
        </w:rPr>
        <w:t>in</w:t>
      </w:r>
      <w:r w:rsidR="00401D50">
        <w:rPr>
          <w:rFonts w:hint="eastAsia"/>
          <w:lang w:eastAsia="zh-CN"/>
        </w:rPr>
        <w:t xml:space="preserve"> [1]</w:t>
      </w:r>
      <w:r>
        <w:rPr>
          <w:rFonts w:hint="eastAsia"/>
          <w:lang w:eastAsia="zh-CN"/>
        </w:rPr>
        <w:t>:</w:t>
      </w:r>
    </w:p>
    <w:p w14:paraId="12CC7938" w14:textId="728D146B" w:rsidR="00AB5301" w:rsidRPr="004327D9" w:rsidRDefault="00D6222A" w:rsidP="00095E03">
      <w:pPr>
        <w:rPr>
          <w:lang w:eastAsia="zh-CN"/>
        </w:rPr>
      </w:pPr>
      <w:r>
        <w:rPr>
          <w:noProof/>
          <w:lang w:val="en-US" w:eastAsia="zh-CN"/>
        </w:rPr>
        <mc:AlternateContent>
          <mc:Choice Requires="wps">
            <w:drawing>
              <wp:inline distT="0" distB="0" distL="0" distR="0" wp14:anchorId="167E01B6" wp14:editId="33A71727">
                <wp:extent cx="6202908" cy="3395134"/>
                <wp:effectExtent l="0" t="0" r="26670" b="152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3395134"/>
                        </a:xfrm>
                        <a:prstGeom prst="rect">
                          <a:avLst/>
                        </a:prstGeom>
                        <a:solidFill>
                          <a:srgbClr val="FFFFFF"/>
                        </a:solidFill>
                        <a:ln w="9525">
                          <a:solidFill>
                            <a:srgbClr val="000000"/>
                          </a:solidFill>
                          <a:miter lim="800000"/>
                          <a:headEnd/>
                          <a:tailEnd/>
                        </a:ln>
                      </wps:spPr>
                      <wps:txbx>
                        <w:txbxContent>
                          <w:p w14:paraId="1ADD4471"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WA: Solution 2/3/4 is the basis for further work.</w:t>
                            </w:r>
                          </w:p>
                          <w:p w14:paraId="35976A75"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 xml:space="preserve">Agree to include the SDT related UE content in TP, the details need to be further checked. </w:t>
                            </w:r>
                            <w:r w:rsidRPr="00DA0BB3">
                              <w:rPr>
                                <w:rFonts w:ascii="Calibri" w:eastAsia="宋体" w:hAnsi="Calibri"/>
                                <w:i/>
                                <w:color w:val="FF0000"/>
                                <w:kern w:val="2"/>
                                <w:sz w:val="16"/>
                                <w:szCs w:val="16"/>
                              </w:rPr>
                              <w:t xml:space="preserve">SRB is FFS. </w:t>
                            </w:r>
                          </w:p>
                          <w:p w14:paraId="0CDBE851" w14:textId="77777777" w:rsidR="004B762B" w:rsidRPr="00DA0BB3" w:rsidRDefault="004B762B" w:rsidP="00E13E88">
                            <w:pPr>
                              <w:rPr>
                                <w:rFonts w:ascii="Calibri" w:hAnsi="Calibri" w:cs="Calibri"/>
                                <w:iCs/>
                                <w:color w:val="00B050"/>
                                <w:sz w:val="16"/>
                                <w:szCs w:val="16"/>
                              </w:rPr>
                            </w:pPr>
                            <w:r w:rsidRPr="00DA0BB3">
                              <w:rPr>
                                <w:rFonts w:ascii="Calibri" w:hAnsi="Calibri" w:cs="Calibri" w:hint="eastAsia"/>
                                <w:iCs/>
                                <w:color w:val="00B050"/>
                                <w:sz w:val="16"/>
                                <w:szCs w:val="16"/>
                              </w:rPr>
                              <w:t>E</w:t>
                            </w:r>
                            <w:r w:rsidRPr="00DA0BB3">
                              <w:rPr>
                                <w:rFonts w:ascii="Calibri" w:hAnsi="Calibri" w:cs="Calibri"/>
                                <w:iCs/>
                                <w:color w:val="00B050"/>
                                <w:sz w:val="16"/>
                                <w:szCs w:val="16"/>
                              </w:rPr>
                              <w:t>xtend the XnAP: RRC TRANSFER message, to forward the UL/DL SRB PDCP PDU during SDT procedure without anchor relocation between new gNB and anchor gNB</w:t>
                            </w:r>
                          </w:p>
                          <w:p w14:paraId="6B6C2EC9"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Transfer the first SRB/DRB transfer as the same method as the subsequent SRB/DRB transfer</w:t>
                            </w:r>
                          </w:p>
                          <w:p w14:paraId="304BBA2D"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The additional SDT assistant information is needed, but it is no need to consult with RAN2. It includes either BSR information or single/multiple packets indication as optional IEs.</w:t>
                            </w:r>
                            <w:r w:rsidRPr="00DA0BB3">
                              <w:rPr>
                                <w:rFonts w:ascii="Calibri" w:eastAsia="宋体" w:hAnsi="Calibri"/>
                                <w:i/>
                                <w:color w:val="FF0000"/>
                                <w:kern w:val="2"/>
                                <w:sz w:val="16"/>
                                <w:szCs w:val="16"/>
                              </w:rPr>
                              <w:t xml:space="preserve"> </w:t>
                            </w:r>
                            <w:proofErr w:type="gramStart"/>
                            <w:r w:rsidRPr="00DA0BB3">
                              <w:rPr>
                                <w:rFonts w:ascii="Calibri" w:eastAsia="宋体" w:hAnsi="Calibri"/>
                                <w:i/>
                                <w:color w:val="FF0000"/>
                                <w:kern w:val="2"/>
                                <w:sz w:val="16"/>
                                <w:szCs w:val="16"/>
                              </w:rPr>
                              <w:t>FFS on others.</w:t>
                            </w:r>
                            <w:proofErr w:type="gramEnd"/>
                            <w:r w:rsidRPr="00DA0BB3">
                              <w:rPr>
                                <w:rFonts w:ascii="Calibri" w:eastAsia="宋体" w:hAnsi="Calibri"/>
                                <w:i/>
                                <w:color w:val="FF0000"/>
                                <w:kern w:val="2"/>
                                <w:sz w:val="16"/>
                                <w:szCs w:val="16"/>
                              </w:rPr>
                              <w:t xml:space="preserve"> </w:t>
                            </w:r>
                          </w:p>
                          <w:p w14:paraId="64320C10"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It is no need to send LS to SA2/RAN2 for the issue indicated in section 4.6.1 and 4.6.2.</w:t>
                            </w:r>
                          </w:p>
                          <w:p w14:paraId="6F05B919"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It is FFS that either new Class 1 message or a new Class 2 message is used to transfer SDT configuration in case of RA-SDT without anchor relocation.</w:t>
                            </w:r>
                          </w:p>
                          <w:p w14:paraId="499AD484"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Whether SDT data handling between gNBs should be per DRB (not per PDU session), which is different to the fundamental NR mobility design per PDU session basis.</w:t>
                            </w:r>
                          </w:p>
                          <w:p w14:paraId="53D79D19"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Whether Xn-U Address Indication should be re-used to deliver DL forwarding TNL from new gNB, or be replaced only for SDT without anchor relocation.</w:t>
                            </w:r>
                          </w:p>
                          <w:p w14:paraId="11B2BD6C"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bookmarkStart w:id="7" w:name="OLE_LINK2"/>
                            <w:bookmarkStart w:id="8" w:name="OLE_LINK3"/>
                            <w:r w:rsidRPr="00DA0BB3">
                              <w:rPr>
                                <w:rFonts w:ascii="Calibri" w:hAnsi="Calibri"/>
                                <w:i/>
                                <w:color w:val="FF0000"/>
                                <w:kern w:val="2"/>
                                <w:sz w:val="16"/>
                                <w:szCs w:val="16"/>
                                <w:lang w:eastAsia="en-US"/>
                              </w:rPr>
                              <w:t>It is FFS that the additional SDT assistant information includes either BSR information or single/multiple packets indication as optional IEs, and FFS on other IEs.</w:t>
                            </w:r>
                          </w:p>
                          <w:p w14:paraId="11199CF2"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Other IEs in the SDT configuration (from anchor gNB to receiving gNB) are FFS</w:t>
                            </w:r>
                            <w:bookmarkEnd w:id="7"/>
                            <w:bookmarkEnd w:id="8"/>
                          </w:p>
                          <w:p w14:paraId="55BDEF2A" w14:textId="1EA6B90C" w:rsidR="004B762B" w:rsidRPr="00002F37" w:rsidRDefault="004B762B" w:rsidP="00E13E88">
                            <w:pPr>
                              <w:widowControl w:val="0"/>
                              <w:rPr>
                                <w:rFonts w:ascii="Calibri" w:hAnsi="Calibri" w:cs="Calibri"/>
                                <w:bCs/>
                                <w:color w:val="00B050"/>
                                <w:sz w:val="18"/>
                                <w:szCs w:val="18"/>
                                <w:lang w:eastAsia="zh-CN"/>
                              </w:rPr>
                            </w:pPr>
                            <w:r>
                              <w:rPr>
                                <w:i/>
                                <w:color w:val="FF0000"/>
                                <w:sz w:val="16"/>
                                <w:szCs w:val="16"/>
                              </w:rPr>
                              <w:t xml:space="preserve">Finalize </w:t>
                            </w:r>
                            <w:proofErr w:type="spellStart"/>
                            <w:r>
                              <w:rPr>
                                <w:i/>
                                <w:color w:val="FF0000"/>
                                <w:sz w:val="16"/>
                                <w:szCs w:val="16"/>
                              </w:rPr>
                              <w:t>signaling</w:t>
                            </w:r>
                            <w:proofErr w:type="spellEnd"/>
                            <w:r>
                              <w:rPr>
                                <w:i/>
                                <w:color w:val="FF0000"/>
                                <w:sz w:val="16"/>
                                <w:szCs w:val="16"/>
                              </w:rPr>
                              <w:t xml:space="preserve"> design, SDT related UE context, to be continued…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8.4pt;height:2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">
                <v:textbox>
                  <w:txbxContent>
                    <w:p w14:paraId="1ADD4471"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WA: Solution 2/3/4 is the basis for further work.</w:t>
                      </w:r>
                    </w:p>
                    <w:p w14:paraId="35976A75"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 xml:space="preserve">Agree to include the SDT related UE content in TP, the details need to be further checked. </w:t>
                      </w:r>
                      <w:r w:rsidRPr="00DA0BB3">
                        <w:rPr>
                          <w:rFonts w:ascii="Calibri" w:eastAsia="宋体" w:hAnsi="Calibri"/>
                          <w:i/>
                          <w:color w:val="FF0000"/>
                          <w:kern w:val="2"/>
                          <w:sz w:val="16"/>
                          <w:szCs w:val="16"/>
                        </w:rPr>
                        <w:t xml:space="preserve">SRB is FFS. </w:t>
                      </w:r>
                    </w:p>
                    <w:p w14:paraId="0CDBE851" w14:textId="77777777" w:rsidR="004B762B" w:rsidRPr="00DA0BB3" w:rsidRDefault="004B762B" w:rsidP="00E13E88">
                      <w:pPr>
                        <w:rPr>
                          <w:rFonts w:ascii="Calibri" w:hAnsi="Calibri" w:cs="Calibri"/>
                          <w:iCs/>
                          <w:color w:val="00B050"/>
                          <w:sz w:val="16"/>
                          <w:szCs w:val="16"/>
                        </w:rPr>
                      </w:pPr>
                      <w:r w:rsidRPr="00DA0BB3">
                        <w:rPr>
                          <w:rFonts w:ascii="Calibri" w:hAnsi="Calibri" w:cs="Calibri" w:hint="eastAsia"/>
                          <w:iCs/>
                          <w:color w:val="00B050"/>
                          <w:sz w:val="16"/>
                          <w:szCs w:val="16"/>
                        </w:rPr>
                        <w:t>E</w:t>
                      </w:r>
                      <w:r w:rsidRPr="00DA0BB3">
                        <w:rPr>
                          <w:rFonts w:ascii="Calibri" w:hAnsi="Calibri" w:cs="Calibri"/>
                          <w:iCs/>
                          <w:color w:val="00B050"/>
                          <w:sz w:val="16"/>
                          <w:szCs w:val="16"/>
                        </w:rPr>
                        <w:t>xtend the XnAP: RRC TRANSFER message, to forward the UL/DL SRB PDCP PDU during SDT procedure without anchor relocation between new gNB and anchor gNB</w:t>
                      </w:r>
                    </w:p>
                    <w:p w14:paraId="6B6C2EC9"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Transfer the first SRB/DRB transfer as the same method as the subsequent SRB/DRB transfer</w:t>
                      </w:r>
                    </w:p>
                    <w:p w14:paraId="304BBA2D"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The additional SDT assistant information is needed, but it is no need to consult with RAN2. It includes either BSR information or single/multiple packets indication as optional IEs.</w:t>
                      </w:r>
                      <w:r w:rsidRPr="00DA0BB3">
                        <w:rPr>
                          <w:rFonts w:ascii="Calibri" w:eastAsia="宋体" w:hAnsi="Calibri"/>
                          <w:i/>
                          <w:color w:val="FF0000"/>
                          <w:kern w:val="2"/>
                          <w:sz w:val="16"/>
                          <w:szCs w:val="16"/>
                        </w:rPr>
                        <w:t xml:space="preserve"> </w:t>
                      </w:r>
                      <w:proofErr w:type="gramStart"/>
                      <w:r w:rsidRPr="00DA0BB3">
                        <w:rPr>
                          <w:rFonts w:ascii="Calibri" w:eastAsia="宋体" w:hAnsi="Calibri"/>
                          <w:i/>
                          <w:color w:val="FF0000"/>
                          <w:kern w:val="2"/>
                          <w:sz w:val="16"/>
                          <w:szCs w:val="16"/>
                        </w:rPr>
                        <w:t>FFS on others.</w:t>
                      </w:r>
                      <w:proofErr w:type="gramEnd"/>
                      <w:r w:rsidRPr="00DA0BB3">
                        <w:rPr>
                          <w:rFonts w:ascii="Calibri" w:eastAsia="宋体" w:hAnsi="Calibri"/>
                          <w:i/>
                          <w:color w:val="FF0000"/>
                          <w:kern w:val="2"/>
                          <w:sz w:val="16"/>
                          <w:szCs w:val="16"/>
                        </w:rPr>
                        <w:t xml:space="preserve"> </w:t>
                      </w:r>
                    </w:p>
                    <w:p w14:paraId="64320C10" w14:textId="77777777" w:rsidR="004B762B" w:rsidRPr="00DA0BB3" w:rsidRDefault="004B762B" w:rsidP="00E13E88">
                      <w:pPr>
                        <w:rPr>
                          <w:rFonts w:ascii="Calibri" w:hAnsi="Calibri" w:cs="Calibri"/>
                          <w:iCs/>
                          <w:color w:val="00B050"/>
                          <w:sz w:val="16"/>
                          <w:szCs w:val="16"/>
                        </w:rPr>
                      </w:pPr>
                      <w:r w:rsidRPr="00DA0BB3">
                        <w:rPr>
                          <w:rFonts w:ascii="Calibri" w:hAnsi="Calibri" w:cs="Calibri"/>
                          <w:iCs/>
                          <w:color w:val="00B050"/>
                          <w:sz w:val="16"/>
                          <w:szCs w:val="16"/>
                        </w:rPr>
                        <w:t>It is no need to send LS to SA2/RAN2 for the issue indicated in section 4.6.1 and 4.6.2.</w:t>
                      </w:r>
                    </w:p>
                    <w:p w14:paraId="6F05B919"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It is FFS that either new Class 1 message or a new Class 2 message is used to transfer SDT configuration in case of RA-SDT without anchor relocation.</w:t>
                      </w:r>
                    </w:p>
                    <w:p w14:paraId="499AD484"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Whether SDT data handling between gNBs should be per DRB (not per PDU session), which is different to the fundamental NR mobility design per PDU session basis.</w:t>
                      </w:r>
                    </w:p>
                    <w:p w14:paraId="53D79D19"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Whether Xn-U Address Indication should be re-used to deliver DL forwarding TNL from new gNB, or be replaced only for SDT without anchor relocation.</w:t>
                      </w:r>
                    </w:p>
                    <w:p w14:paraId="11B2BD6C"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bookmarkStart w:id="10" w:name="OLE_LINK2"/>
                      <w:bookmarkStart w:id="11" w:name="OLE_LINK3"/>
                      <w:r w:rsidRPr="00DA0BB3">
                        <w:rPr>
                          <w:rFonts w:ascii="Calibri" w:hAnsi="Calibri"/>
                          <w:i/>
                          <w:color w:val="FF0000"/>
                          <w:kern w:val="2"/>
                          <w:sz w:val="16"/>
                          <w:szCs w:val="16"/>
                          <w:lang w:eastAsia="en-US"/>
                        </w:rPr>
                        <w:t>It is FFS that the additional SDT assistant information includes either BSR information or single/multiple packets indication as optional IEs, and FFS on other IEs.</w:t>
                      </w:r>
                    </w:p>
                    <w:p w14:paraId="11199CF2" w14:textId="77777777" w:rsidR="004B762B" w:rsidRPr="00DA0BB3" w:rsidRDefault="004B762B" w:rsidP="00E13E88">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Other IEs in the SDT configuration (from anchor gNB to receiving gNB) are FFS</w:t>
                      </w:r>
                      <w:bookmarkEnd w:id="10"/>
                      <w:bookmarkEnd w:id="11"/>
                    </w:p>
                    <w:p w14:paraId="55BDEF2A" w14:textId="1EA6B90C" w:rsidR="004B762B" w:rsidRPr="00002F37" w:rsidRDefault="004B762B" w:rsidP="00E13E88">
                      <w:pPr>
                        <w:widowControl w:val="0"/>
                        <w:rPr>
                          <w:rFonts w:ascii="Calibri" w:hAnsi="Calibri" w:cs="Calibri"/>
                          <w:bCs/>
                          <w:color w:val="00B050"/>
                          <w:sz w:val="18"/>
                          <w:szCs w:val="18"/>
                          <w:lang w:eastAsia="zh-CN"/>
                        </w:rPr>
                      </w:pPr>
                      <w:r>
                        <w:rPr>
                          <w:i/>
                          <w:color w:val="FF0000"/>
                          <w:sz w:val="16"/>
                          <w:szCs w:val="16"/>
                        </w:rPr>
                        <w:t xml:space="preserve">Finalize </w:t>
                      </w:r>
                      <w:proofErr w:type="spellStart"/>
                      <w:r>
                        <w:rPr>
                          <w:i/>
                          <w:color w:val="FF0000"/>
                          <w:sz w:val="16"/>
                          <w:szCs w:val="16"/>
                        </w:rPr>
                        <w:t>signaling</w:t>
                      </w:r>
                      <w:proofErr w:type="spellEnd"/>
                      <w:r>
                        <w:rPr>
                          <w:i/>
                          <w:color w:val="FF0000"/>
                          <w:sz w:val="16"/>
                          <w:szCs w:val="16"/>
                        </w:rPr>
                        <w:t xml:space="preserve"> design, SDT related UE context, to be continued…</w:t>
                      </w:r>
                    </w:p>
                  </w:txbxContent>
                </v:textbox>
                <w10:anchorlock/>
              </v:shape>
            </w:pict>
          </mc:Fallback>
        </mc:AlternateContent>
      </w:r>
    </w:p>
    <w:p w14:paraId="2D196E01" w14:textId="4BDB35BC" w:rsidR="00095E03" w:rsidRPr="00095E03" w:rsidRDefault="00095E03" w:rsidP="00095E03">
      <w:pPr>
        <w:rPr>
          <w:lang w:eastAsia="zh-CN"/>
        </w:rPr>
      </w:pPr>
      <w:r w:rsidRPr="00095E03">
        <w:rPr>
          <w:rFonts w:hint="eastAsia"/>
          <w:lang w:eastAsia="zh-CN"/>
        </w:rPr>
        <w:t xml:space="preserve">In this contribution, we will </w:t>
      </w:r>
      <w:r w:rsidR="00D6222A">
        <w:rPr>
          <w:rFonts w:hint="eastAsia"/>
          <w:lang w:eastAsia="zh-CN"/>
        </w:rPr>
        <w:t xml:space="preserve">further discuss the </w:t>
      </w:r>
      <w:r w:rsidR="00944468">
        <w:rPr>
          <w:rFonts w:hint="eastAsia"/>
          <w:lang w:eastAsia="zh-CN"/>
        </w:rPr>
        <w:t xml:space="preserve">open issues to support RA-based SDT and </w:t>
      </w:r>
      <w:r w:rsidRPr="00095E03">
        <w:rPr>
          <w:rFonts w:hint="eastAsia"/>
          <w:lang w:eastAsia="zh-CN"/>
        </w:rPr>
        <w:t>provide the observations and proposals accordingly.</w:t>
      </w:r>
    </w:p>
    <w:p w14:paraId="73DD7B56" w14:textId="77777777" w:rsidR="00536223" w:rsidRDefault="002A4804" w:rsidP="002A4804">
      <w:pPr>
        <w:pStyle w:val="1"/>
        <w:rPr>
          <w:lang w:val="en-US" w:eastAsia="zh-CN"/>
        </w:rPr>
      </w:pPr>
      <w:r>
        <w:rPr>
          <w:lang w:val="en-US"/>
        </w:rPr>
        <w:t xml:space="preserve">2. </w:t>
      </w:r>
      <w:r w:rsidR="00536223">
        <w:rPr>
          <w:lang w:val="en-US"/>
        </w:rPr>
        <w:t>Discussion</w:t>
      </w:r>
    </w:p>
    <w:p w14:paraId="6B0DC367" w14:textId="5163EE56" w:rsidR="00CE5DC9" w:rsidRPr="00FC06D5" w:rsidRDefault="00CE5DC9" w:rsidP="00CE5DC9">
      <w:pPr>
        <w:pStyle w:val="2"/>
        <w:rPr>
          <w:lang w:eastAsia="zh-CN"/>
        </w:rPr>
      </w:pPr>
      <w:r>
        <w:rPr>
          <w:rFonts w:hint="eastAsia"/>
          <w:lang w:eastAsia="zh-CN"/>
        </w:rPr>
        <w:t>2.1 Solution for RA-based SDT without anchor relocation</w:t>
      </w:r>
    </w:p>
    <w:p w14:paraId="708FA80B" w14:textId="77EC260A" w:rsidR="006F0FFD" w:rsidRPr="00D0051C" w:rsidRDefault="00DF3D33" w:rsidP="006F0FFD">
      <w:pPr>
        <w:rPr>
          <w:iCs/>
          <w:color w:val="00B050"/>
          <w:szCs w:val="16"/>
          <w:lang w:eastAsia="zh-CN"/>
        </w:rPr>
      </w:pPr>
      <w:r w:rsidRPr="00D0051C">
        <w:rPr>
          <w:iCs/>
          <w:color w:val="00B050"/>
          <w:szCs w:val="16"/>
        </w:rPr>
        <w:t>WA: Solution 2/3/4 is the basis for further work.</w:t>
      </w:r>
    </w:p>
    <w:p w14:paraId="619EC623" w14:textId="77777777" w:rsidR="006F0FFD" w:rsidRPr="00D0051C" w:rsidRDefault="006F0FFD" w:rsidP="006F0FFD">
      <w:pPr>
        <w:pStyle w:val="29"/>
        <w:overflowPunct w:val="0"/>
        <w:adjustRightInd w:val="0"/>
        <w:spacing w:line="266" w:lineRule="auto"/>
        <w:ind w:left="0"/>
        <w:textAlignment w:val="baseline"/>
        <w:rPr>
          <w:i/>
          <w:color w:val="FF0000"/>
          <w:kern w:val="2"/>
          <w:sz w:val="20"/>
          <w:szCs w:val="16"/>
          <w:lang w:eastAsia="en-US"/>
        </w:rPr>
      </w:pPr>
      <w:r w:rsidRPr="00D0051C">
        <w:rPr>
          <w:i/>
          <w:color w:val="FF0000"/>
          <w:kern w:val="2"/>
          <w:sz w:val="20"/>
          <w:szCs w:val="16"/>
          <w:lang w:eastAsia="en-US"/>
        </w:rPr>
        <w:t>It is FFS that either new Class 1 message or a new Class 2 message is used to transfer SDT configuration in case of RA-SDT without anchor relocation.</w:t>
      </w:r>
    </w:p>
    <w:p w14:paraId="4824B4F5" w14:textId="77777777" w:rsidR="00133FFC" w:rsidRDefault="00133FFC" w:rsidP="00133FFC">
      <w:pPr>
        <w:spacing w:line="269" w:lineRule="auto"/>
        <w:jc w:val="center"/>
      </w:pPr>
      <w:r>
        <w:object w:dxaOrig="9396" w:dyaOrig="6046" w14:anchorId="56F32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34.8pt" o:ole="">
            <v:imagedata r:id="rId9" o:title=""/>
          </v:shape>
          <o:OLEObject Type="Embed" ProgID="Visio.Drawing.11" ShapeID="_x0000_i1025" DrawAspect="Content" ObjectID="_1706091611" r:id="rId10"/>
        </w:object>
      </w:r>
    </w:p>
    <w:p w14:paraId="433EF777" w14:textId="0A3A8CF6" w:rsidR="00133FFC" w:rsidRPr="00E90D57" w:rsidRDefault="00133FFC" w:rsidP="00133FFC">
      <w:pPr>
        <w:spacing w:line="269" w:lineRule="auto"/>
        <w:jc w:val="center"/>
      </w:pPr>
      <w:r w:rsidRPr="006D3CA8">
        <w:rPr>
          <w:rFonts w:ascii="Arial" w:hAnsi="Arial" w:hint="eastAsia"/>
          <w:b/>
          <w:lang w:eastAsia="zh-CN"/>
        </w:rPr>
        <w:t>F</w:t>
      </w:r>
      <w:r>
        <w:rPr>
          <w:rFonts w:ascii="Arial" w:hAnsi="Arial"/>
          <w:b/>
          <w:lang w:eastAsia="zh-CN"/>
        </w:rPr>
        <w:t xml:space="preserve">igure </w:t>
      </w:r>
      <w:r>
        <w:rPr>
          <w:rFonts w:ascii="Arial" w:hAnsi="Arial" w:hint="eastAsia"/>
          <w:b/>
          <w:lang w:eastAsia="zh-CN"/>
        </w:rPr>
        <w:t>1</w:t>
      </w:r>
      <w:r w:rsidRPr="006D3CA8">
        <w:rPr>
          <w:rFonts w:ascii="Arial" w:hAnsi="Arial"/>
          <w:b/>
          <w:lang w:eastAsia="zh-CN"/>
        </w:rPr>
        <w:t>:</w:t>
      </w:r>
      <w:r w:rsidRPr="006D3CA8">
        <w:rPr>
          <w:rFonts w:ascii="Arial" w:hAnsi="Arial" w:hint="eastAsia"/>
          <w:b/>
          <w:lang w:eastAsia="zh-CN"/>
        </w:rPr>
        <w:t xml:space="preserve"> </w:t>
      </w:r>
      <w:r>
        <w:rPr>
          <w:rFonts w:ascii="Arial" w:hAnsi="Arial"/>
          <w:b/>
          <w:lang w:eastAsia="zh-CN"/>
        </w:rPr>
        <w:t>Solution 2</w:t>
      </w:r>
      <w:r w:rsidRPr="006D3CA8">
        <w:rPr>
          <w:rFonts w:ascii="Arial" w:hAnsi="Arial"/>
          <w:b/>
          <w:lang w:eastAsia="zh-CN"/>
        </w:rPr>
        <w:t xml:space="preserve"> procedure</w:t>
      </w:r>
    </w:p>
    <w:p w14:paraId="61A86F9D" w14:textId="31F7789F" w:rsidR="00133FFC" w:rsidRDefault="00133FFC" w:rsidP="00133FFC">
      <w:pPr>
        <w:spacing w:line="269" w:lineRule="auto"/>
        <w:rPr>
          <w:lang w:eastAsia="zh-CN"/>
        </w:rPr>
      </w:pPr>
      <w:r>
        <w:rPr>
          <w:rFonts w:hint="eastAsia"/>
          <w:lang w:eastAsia="zh-CN"/>
        </w:rPr>
        <w:t>T</w:t>
      </w:r>
      <w:r>
        <w:rPr>
          <w:lang w:eastAsia="zh-CN"/>
        </w:rPr>
        <w:t xml:space="preserve">he solution 2 can reuse </w:t>
      </w:r>
      <w:proofErr w:type="spellStart"/>
      <w:r>
        <w:rPr>
          <w:lang w:eastAsia="zh-CN"/>
        </w:rPr>
        <w:t>legact</w:t>
      </w:r>
      <w:proofErr w:type="spellEnd"/>
      <w:r>
        <w:rPr>
          <w:lang w:eastAsia="zh-CN"/>
        </w:rPr>
        <w:t xml:space="preserve"> procedure as much as possible, i.e., </w:t>
      </w:r>
      <w:r w:rsidR="000443B1">
        <w:rPr>
          <w:rFonts w:hint="eastAsia"/>
          <w:lang w:eastAsia="zh-CN"/>
        </w:rPr>
        <w:t xml:space="preserve">reusing the existing XN-U ADDRESS INDICATION to transfer the SDT UE </w:t>
      </w:r>
      <w:proofErr w:type="spellStart"/>
      <w:r w:rsidR="000443B1">
        <w:rPr>
          <w:rFonts w:hint="eastAsia"/>
          <w:lang w:eastAsia="zh-CN"/>
        </w:rPr>
        <w:t>context</w:t>
      </w:r>
      <w:r>
        <w:rPr>
          <w:lang w:eastAsia="zh-CN"/>
        </w:rPr>
        <w:t>.In</w:t>
      </w:r>
      <w:proofErr w:type="spellEnd"/>
      <w:r>
        <w:rPr>
          <w:lang w:eastAsia="zh-CN"/>
        </w:rPr>
        <w:t xml:space="preserve"> detail, it only needs to enhance </w:t>
      </w:r>
      <w:r w:rsidRPr="00E90D57">
        <w:rPr>
          <w:lang w:eastAsia="zh-CN"/>
        </w:rPr>
        <w:t>XN-U ADDRESS INDICATION message</w:t>
      </w:r>
      <w:r>
        <w:rPr>
          <w:lang w:eastAsia="zh-CN"/>
        </w:rPr>
        <w:t>.</w:t>
      </w:r>
    </w:p>
    <w:p w14:paraId="7DDB3EC7" w14:textId="77777777" w:rsidR="000443B1" w:rsidRDefault="000443B1" w:rsidP="00ED5EF9">
      <w:pPr>
        <w:rPr>
          <w:lang w:eastAsia="zh-CN"/>
        </w:rPr>
      </w:pPr>
    </w:p>
    <w:p w14:paraId="722EAA51" w14:textId="77777777" w:rsidR="00ED5EF9" w:rsidRPr="00837F14" w:rsidRDefault="00ED5EF9" w:rsidP="00ED5EF9">
      <w:pPr>
        <w:jc w:val="center"/>
        <w:rPr>
          <w:lang w:eastAsia="zh-CN"/>
        </w:rPr>
      </w:pPr>
      <w:r>
        <w:object w:dxaOrig="9396" w:dyaOrig="6046" w14:anchorId="4EF9EBC2">
          <v:shape id="_x0000_i1026" type="#_x0000_t75" style="width:366.9pt;height:236.05pt" o:ole="">
            <v:imagedata r:id="rId11" o:title=""/>
          </v:shape>
          <o:OLEObject Type="Embed" ProgID="Visio.Drawing.11" ShapeID="_x0000_i1026" DrawAspect="Content" ObjectID="_1706091612" r:id="rId12"/>
        </w:object>
      </w:r>
    </w:p>
    <w:p w14:paraId="0348E435" w14:textId="0BF6B6C0" w:rsidR="00ED5EF9" w:rsidRPr="00E90D57" w:rsidRDefault="00ED5EF9" w:rsidP="00ED5EF9">
      <w:pPr>
        <w:spacing w:line="269" w:lineRule="auto"/>
        <w:jc w:val="center"/>
      </w:pPr>
      <w:r w:rsidRPr="006D3CA8">
        <w:rPr>
          <w:rFonts w:ascii="Arial" w:hAnsi="Arial" w:hint="eastAsia"/>
          <w:b/>
          <w:lang w:eastAsia="zh-CN"/>
        </w:rPr>
        <w:t>F</w:t>
      </w:r>
      <w:r>
        <w:rPr>
          <w:rFonts w:ascii="Arial" w:hAnsi="Arial"/>
          <w:b/>
          <w:lang w:eastAsia="zh-CN"/>
        </w:rPr>
        <w:t xml:space="preserve">igure </w:t>
      </w:r>
      <w:r w:rsidR="00133FFC">
        <w:rPr>
          <w:rFonts w:ascii="Arial" w:hAnsi="Arial" w:hint="eastAsia"/>
          <w:b/>
          <w:lang w:eastAsia="zh-CN"/>
        </w:rPr>
        <w:t>2</w:t>
      </w:r>
      <w:r w:rsidRPr="006D3CA8">
        <w:rPr>
          <w:rFonts w:ascii="Arial" w:hAnsi="Arial"/>
          <w:b/>
          <w:lang w:eastAsia="zh-CN"/>
        </w:rPr>
        <w:t>:</w:t>
      </w:r>
      <w:r w:rsidRPr="006D3CA8">
        <w:rPr>
          <w:rFonts w:ascii="Arial" w:hAnsi="Arial" w:hint="eastAsia"/>
          <w:b/>
          <w:lang w:eastAsia="zh-CN"/>
        </w:rPr>
        <w:t xml:space="preserve"> </w:t>
      </w:r>
      <w:r>
        <w:rPr>
          <w:rFonts w:ascii="Arial" w:hAnsi="Arial"/>
          <w:b/>
          <w:lang w:eastAsia="zh-CN"/>
        </w:rPr>
        <w:t>Solution 3</w:t>
      </w:r>
      <w:r w:rsidRPr="006D3CA8">
        <w:rPr>
          <w:rFonts w:ascii="Arial" w:hAnsi="Arial"/>
          <w:b/>
          <w:lang w:eastAsia="zh-CN"/>
        </w:rPr>
        <w:t xml:space="preserve"> procedure</w:t>
      </w:r>
    </w:p>
    <w:p w14:paraId="03A64508" w14:textId="77777777" w:rsidR="000443B1" w:rsidRPr="00384B02" w:rsidRDefault="000443B1" w:rsidP="000443B1">
      <w:pPr>
        <w:rPr>
          <w:lang w:eastAsia="zh-CN"/>
        </w:rPr>
      </w:pPr>
      <w:r>
        <w:rPr>
          <w:rFonts w:hint="eastAsia"/>
          <w:lang w:eastAsia="zh-CN"/>
        </w:rPr>
        <w:t>S</w:t>
      </w:r>
      <w:r>
        <w:rPr>
          <w:lang w:eastAsia="zh-CN"/>
        </w:rPr>
        <w:t>olution 3 introduces a new class 1 procedure to transfer SDT information between anchor gNB and serving gNB.</w:t>
      </w:r>
    </w:p>
    <w:p w14:paraId="1E67859F" w14:textId="77777777" w:rsidR="00ED5EF9" w:rsidRPr="00113BE1" w:rsidRDefault="00ED5EF9" w:rsidP="00E4698F">
      <w:pPr>
        <w:spacing w:beforeLines="50" w:before="120"/>
        <w:rPr>
          <w:lang w:eastAsia="zh-CN"/>
        </w:rPr>
      </w:pPr>
      <w:r w:rsidRPr="00113BE1">
        <w:rPr>
          <w:lang w:eastAsia="zh-CN"/>
        </w:rPr>
        <w:t xml:space="preserve">In case of SDT without anchor relocation, </w:t>
      </w:r>
      <w:r>
        <w:rPr>
          <w:lang w:eastAsia="zh-CN"/>
        </w:rPr>
        <w:t>solution</w:t>
      </w:r>
      <w:r w:rsidRPr="00113BE1">
        <w:rPr>
          <w:lang w:eastAsia="zh-CN"/>
        </w:rPr>
        <w:t xml:space="preserve"> 3 needs the following enhancement.</w:t>
      </w:r>
    </w:p>
    <w:p w14:paraId="047DD95E" w14:textId="77777777" w:rsidR="00ED5EF9" w:rsidRPr="00113BE1" w:rsidRDefault="00ED5EF9" w:rsidP="00ED5EF9">
      <w:pPr>
        <w:pStyle w:val="af4"/>
        <w:numPr>
          <w:ilvl w:val="0"/>
          <w:numId w:val="30"/>
        </w:numPr>
        <w:spacing w:line="269" w:lineRule="auto"/>
        <w:ind w:left="681" w:hanging="114"/>
        <w:rPr>
          <w:lang w:eastAsia="zh-CN"/>
        </w:rPr>
      </w:pPr>
      <w:r w:rsidRPr="00113BE1">
        <w:rPr>
          <w:lang w:eastAsia="zh-CN"/>
        </w:rPr>
        <w:t>A new Class 1 procedure</w:t>
      </w:r>
    </w:p>
    <w:p w14:paraId="4DDAA3C7" w14:textId="77777777" w:rsidR="0025669D" w:rsidRDefault="00ED5EF9" w:rsidP="00ED5EF9">
      <w:pPr>
        <w:pStyle w:val="af4"/>
        <w:numPr>
          <w:ilvl w:val="0"/>
          <w:numId w:val="30"/>
        </w:numPr>
        <w:spacing w:line="269" w:lineRule="auto"/>
        <w:ind w:left="681" w:hanging="114"/>
        <w:rPr>
          <w:rFonts w:hint="eastAsia"/>
          <w:lang w:eastAsia="zh-CN"/>
        </w:rPr>
      </w:pPr>
      <w:r w:rsidRPr="00113BE1">
        <w:rPr>
          <w:lang w:eastAsia="zh-CN"/>
        </w:rPr>
        <w:t xml:space="preserve">Request message to transfer </w:t>
      </w:r>
      <w:r w:rsidRPr="00113BE1">
        <w:rPr>
          <w:rFonts w:hint="eastAsia"/>
          <w:lang w:eastAsia="zh-CN"/>
        </w:rPr>
        <w:t>S</w:t>
      </w:r>
      <w:r>
        <w:rPr>
          <w:lang w:eastAsia="zh-CN"/>
        </w:rPr>
        <w:t xml:space="preserve">DT information Transfer- from anchor-&gt;serving </w:t>
      </w:r>
      <w:r>
        <w:rPr>
          <w:rFonts w:hint="eastAsia"/>
          <w:lang w:eastAsia="zh-CN"/>
        </w:rPr>
        <w:t>(</w:t>
      </w:r>
      <w:r>
        <w:rPr>
          <w:lang w:eastAsia="zh-CN"/>
        </w:rPr>
        <w:t>step 2a)</w:t>
      </w:r>
    </w:p>
    <w:p w14:paraId="4DA14FA6" w14:textId="57C9EAEC" w:rsidR="00ED5EF9" w:rsidRDefault="00ED5EF9" w:rsidP="00ED5EF9">
      <w:pPr>
        <w:pStyle w:val="af4"/>
        <w:numPr>
          <w:ilvl w:val="0"/>
          <w:numId w:val="30"/>
        </w:numPr>
        <w:spacing w:line="269" w:lineRule="auto"/>
        <w:ind w:left="681" w:hanging="114"/>
        <w:rPr>
          <w:lang w:eastAsia="zh-CN"/>
        </w:rPr>
      </w:pPr>
      <w:r>
        <w:rPr>
          <w:lang w:eastAsia="zh-CN"/>
        </w:rPr>
        <w:t>Response</w:t>
      </w:r>
      <w:r w:rsidRPr="00113BE1">
        <w:rPr>
          <w:lang w:eastAsia="zh-CN"/>
        </w:rPr>
        <w:t xml:space="preserve"> message to transfer </w:t>
      </w:r>
      <w:r w:rsidRPr="00113BE1">
        <w:rPr>
          <w:rFonts w:hint="eastAsia"/>
          <w:lang w:eastAsia="zh-CN"/>
        </w:rPr>
        <w:t>S</w:t>
      </w:r>
      <w:r w:rsidRPr="00113BE1">
        <w:rPr>
          <w:lang w:eastAsia="zh-CN"/>
        </w:rPr>
        <w:t xml:space="preserve">DT information Transfer- </w:t>
      </w:r>
      <w:r>
        <w:rPr>
          <w:lang w:eastAsia="zh-CN"/>
        </w:rPr>
        <w:t xml:space="preserve">from </w:t>
      </w:r>
      <w:r w:rsidRPr="00113BE1">
        <w:rPr>
          <w:lang w:eastAsia="zh-CN"/>
        </w:rPr>
        <w:t>serving-&gt;anchor</w:t>
      </w:r>
      <w:r>
        <w:rPr>
          <w:rFonts w:hint="eastAsia"/>
          <w:lang w:eastAsia="zh-CN"/>
        </w:rPr>
        <w:t>(</w:t>
      </w:r>
      <w:r>
        <w:rPr>
          <w:lang w:eastAsia="zh-CN"/>
        </w:rPr>
        <w:t>step 2b)</w:t>
      </w:r>
    </w:p>
    <w:p w14:paraId="43C2CC57" w14:textId="4AD4B1B5" w:rsidR="00ED5EF9" w:rsidRDefault="00ED5EF9" w:rsidP="00ED5EF9">
      <w:pPr>
        <w:rPr>
          <w:lang w:eastAsia="zh-CN"/>
        </w:rPr>
      </w:pPr>
    </w:p>
    <w:p w14:paraId="341313AF" w14:textId="77777777" w:rsidR="00133FFC" w:rsidRDefault="00133FFC" w:rsidP="00133FFC">
      <w:pPr>
        <w:spacing w:line="269" w:lineRule="auto"/>
        <w:jc w:val="center"/>
        <w:rPr>
          <w:rFonts w:ascii="Arial" w:hAnsi="Arial"/>
          <w:b/>
          <w:lang w:eastAsia="zh-CN"/>
        </w:rPr>
      </w:pPr>
      <w:r>
        <w:object w:dxaOrig="9397" w:dyaOrig="6047" w14:anchorId="3F92B826">
          <v:shape id="_x0000_i1027" type="#_x0000_t75" style="width:345.6pt;height:221.65pt" o:ole="">
            <v:imagedata r:id="rId13" o:title=""/>
          </v:shape>
          <o:OLEObject Type="Embed" ProgID="Visio.Drawing.11" ShapeID="_x0000_i1027" DrawAspect="Content" ObjectID="_1706091613" r:id="rId14"/>
        </w:object>
      </w:r>
    </w:p>
    <w:p w14:paraId="5AE700DB" w14:textId="7304822F" w:rsidR="00133FFC" w:rsidRPr="00E90D57" w:rsidRDefault="00133FFC" w:rsidP="00133FFC">
      <w:pPr>
        <w:spacing w:line="269" w:lineRule="auto"/>
        <w:jc w:val="center"/>
      </w:pPr>
      <w:r w:rsidRPr="006D3CA8">
        <w:rPr>
          <w:rFonts w:ascii="Arial" w:hAnsi="Arial" w:hint="eastAsia"/>
          <w:b/>
          <w:lang w:eastAsia="zh-CN"/>
        </w:rPr>
        <w:t>F</w:t>
      </w:r>
      <w:r>
        <w:rPr>
          <w:rFonts w:ascii="Arial" w:hAnsi="Arial"/>
          <w:b/>
          <w:lang w:eastAsia="zh-CN"/>
        </w:rPr>
        <w:t xml:space="preserve">igure </w:t>
      </w:r>
      <w:r>
        <w:rPr>
          <w:rFonts w:ascii="Arial" w:hAnsi="Arial" w:hint="eastAsia"/>
          <w:b/>
          <w:lang w:eastAsia="zh-CN"/>
        </w:rPr>
        <w:t>3</w:t>
      </w:r>
      <w:r w:rsidRPr="006D3CA8">
        <w:rPr>
          <w:rFonts w:ascii="Arial" w:hAnsi="Arial"/>
          <w:b/>
          <w:lang w:eastAsia="zh-CN"/>
        </w:rPr>
        <w:t>:</w:t>
      </w:r>
      <w:r w:rsidRPr="006D3CA8">
        <w:rPr>
          <w:rFonts w:ascii="Arial" w:hAnsi="Arial" w:hint="eastAsia"/>
          <w:b/>
          <w:lang w:eastAsia="zh-CN"/>
        </w:rPr>
        <w:t xml:space="preserve"> </w:t>
      </w:r>
      <w:r>
        <w:rPr>
          <w:rFonts w:ascii="Arial" w:hAnsi="Arial"/>
          <w:b/>
          <w:lang w:eastAsia="zh-CN"/>
        </w:rPr>
        <w:t>Solution 4</w:t>
      </w:r>
      <w:r w:rsidRPr="006D3CA8">
        <w:rPr>
          <w:rFonts w:ascii="Arial" w:hAnsi="Arial"/>
          <w:b/>
          <w:lang w:eastAsia="zh-CN"/>
        </w:rPr>
        <w:t xml:space="preserve"> procedure</w:t>
      </w:r>
    </w:p>
    <w:p w14:paraId="460C7D99" w14:textId="77777777" w:rsidR="000443B1" w:rsidRDefault="000443B1" w:rsidP="000443B1">
      <w:pPr>
        <w:spacing w:line="269" w:lineRule="auto"/>
        <w:rPr>
          <w:lang w:eastAsia="zh-CN"/>
        </w:rPr>
      </w:pPr>
      <w:r>
        <w:rPr>
          <w:rFonts w:hint="eastAsia"/>
          <w:lang w:eastAsia="zh-CN"/>
        </w:rPr>
        <w:t>S</w:t>
      </w:r>
      <w:r>
        <w:rPr>
          <w:lang w:eastAsia="zh-CN"/>
        </w:rPr>
        <w:t>olution 4 is similar to solution 3. The main difference is that solution 3 uses one class 1 procedure but solution 4 uses two class 2 procedures, to transfer SDT context and SDT related UL/DL TNL address.</w:t>
      </w:r>
    </w:p>
    <w:p w14:paraId="6B18BB0E" w14:textId="77777777" w:rsidR="00133FFC" w:rsidRPr="00113BE1" w:rsidRDefault="00133FFC" w:rsidP="00E4698F">
      <w:pPr>
        <w:spacing w:beforeLines="50" w:before="120"/>
        <w:rPr>
          <w:lang w:eastAsia="zh-CN"/>
        </w:rPr>
      </w:pPr>
      <w:r w:rsidRPr="00113BE1">
        <w:rPr>
          <w:lang w:eastAsia="zh-CN"/>
        </w:rPr>
        <w:t xml:space="preserve">In case of SDT without anchor relocation, </w:t>
      </w:r>
      <w:r>
        <w:rPr>
          <w:lang w:eastAsia="zh-CN"/>
        </w:rPr>
        <w:t>solution</w:t>
      </w:r>
      <w:r w:rsidRPr="00113BE1">
        <w:rPr>
          <w:lang w:eastAsia="zh-CN"/>
        </w:rPr>
        <w:t xml:space="preserve"> </w:t>
      </w:r>
      <w:r>
        <w:rPr>
          <w:lang w:eastAsia="zh-CN"/>
        </w:rPr>
        <w:t>4</w:t>
      </w:r>
      <w:r w:rsidRPr="00113BE1">
        <w:rPr>
          <w:lang w:eastAsia="zh-CN"/>
        </w:rPr>
        <w:t xml:space="preserve"> needs the following enhancement.</w:t>
      </w:r>
    </w:p>
    <w:p w14:paraId="2ECCFEB3" w14:textId="77777777" w:rsidR="00133FFC" w:rsidRDefault="00133FFC" w:rsidP="00133FFC">
      <w:pPr>
        <w:pStyle w:val="af4"/>
        <w:numPr>
          <w:ilvl w:val="0"/>
          <w:numId w:val="30"/>
        </w:numPr>
        <w:spacing w:line="269" w:lineRule="auto"/>
        <w:ind w:left="681" w:hanging="114"/>
        <w:rPr>
          <w:lang w:eastAsia="zh-CN"/>
        </w:rPr>
      </w:pPr>
      <w:r w:rsidRPr="00113BE1">
        <w:rPr>
          <w:lang w:eastAsia="zh-CN"/>
        </w:rPr>
        <w:t>A new Cl</w:t>
      </w:r>
      <w:r>
        <w:rPr>
          <w:lang w:eastAsia="zh-CN"/>
        </w:rPr>
        <w:t>ass 2</w:t>
      </w:r>
      <w:r w:rsidRPr="00113BE1">
        <w:rPr>
          <w:lang w:eastAsia="zh-CN"/>
        </w:rPr>
        <w:t xml:space="preserve"> procedure</w:t>
      </w:r>
      <w:r>
        <w:rPr>
          <w:lang w:eastAsia="zh-CN"/>
        </w:rPr>
        <w:t xml:space="preserve"> (step 2a) to transfer SDT context and UL address</w:t>
      </w:r>
    </w:p>
    <w:p w14:paraId="5CB24F22" w14:textId="0953E130" w:rsidR="00133FFC" w:rsidRDefault="00133FFC" w:rsidP="009F256D">
      <w:pPr>
        <w:pStyle w:val="af4"/>
        <w:numPr>
          <w:ilvl w:val="0"/>
          <w:numId w:val="30"/>
        </w:numPr>
        <w:spacing w:line="269" w:lineRule="auto"/>
        <w:ind w:left="681" w:hanging="114"/>
        <w:rPr>
          <w:lang w:eastAsia="zh-CN"/>
        </w:rPr>
      </w:pPr>
      <w:r>
        <w:rPr>
          <w:lang w:eastAsia="zh-CN"/>
        </w:rPr>
        <w:t>Enhance Xn-U address indication message (step 2b) to transfer SDT related DL address</w:t>
      </w:r>
    </w:p>
    <w:p w14:paraId="20802A3D" w14:textId="637A36D5" w:rsidR="003D41C3" w:rsidRDefault="009F256D" w:rsidP="003D41C3">
      <w:pPr>
        <w:rPr>
          <w:lang w:eastAsia="zh-CN"/>
        </w:rPr>
      </w:pPr>
      <w:r>
        <w:rPr>
          <w:rFonts w:hint="eastAsia"/>
          <w:lang w:eastAsia="zh-CN"/>
        </w:rPr>
        <w:t xml:space="preserve">As the PDU session level address </w:t>
      </w:r>
      <w:r w:rsidR="00907F59">
        <w:rPr>
          <w:rFonts w:hint="eastAsia"/>
          <w:lang w:eastAsia="zh-CN"/>
        </w:rPr>
        <w:t>informa</w:t>
      </w:r>
      <w:r w:rsidR="002B1853">
        <w:rPr>
          <w:rFonts w:hint="eastAsia"/>
          <w:lang w:eastAsia="zh-CN"/>
        </w:rPr>
        <w:t>tion</w:t>
      </w:r>
      <w:r>
        <w:rPr>
          <w:rFonts w:hint="eastAsia"/>
          <w:lang w:eastAsia="zh-CN"/>
        </w:rPr>
        <w:t xml:space="preserve"> is the </w:t>
      </w:r>
      <w:r>
        <w:rPr>
          <w:lang w:eastAsia="zh-CN"/>
        </w:rPr>
        <w:t>mandatory</w:t>
      </w:r>
      <w:r>
        <w:rPr>
          <w:rFonts w:hint="eastAsia"/>
          <w:lang w:eastAsia="zh-CN"/>
        </w:rPr>
        <w:t xml:space="preserve"> info in the </w:t>
      </w:r>
      <w:r w:rsidRPr="001544E2">
        <w:rPr>
          <w:lang w:eastAsia="zh-CN"/>
        </w:rPr>
        <w:t>XN-U ADDRESS INDICATION message</w:t>
      </w:r>
      <w:r w:rsidR="0025669D">
        <w:rPr>
          <w:rFonts w:hint="eastAsia"/>
          <w:lang w:eastAsia="zh-CN"/>
        </w:rPr>
        <w:t>, reusing</w:t>
      </w:r>
      <w:r w:rsidR="001544E2">
        <w:rPr>
          <w:rFonts w:hint="eastAsia"/>
          <w:lang w:eastAsia="zh-CN"/>
        </w:rPr>
        <w:t xml:space="preserve"> this message to transfer the SDT related DL TNL address also need</w:t>
      </w:r>
      <w:r w:rsidR="0025669D">
        <w:rPr>
          <w:rFonts w:hint="eastAsia"/>
          <w:lang w:eastAsia="zh-CN"/>
        </w:rPr>
        <w:t>s</w:t>
      </w:r>
      <w:r w:rsidR="001544E2">
        <w:rPr>
          <w:rFonts w:hint="eastAsia"/>
          <w:lang w:eastAsia="zh-CN"/>
        </w:rPr>
        <w:t xml:space="preserve"> some enhancement.</w:t>
      </w:r>
      <w:r w:rsidR="00D0051C">
        <w:rPr>
          <w:rFonts w:hint="eastAsia"/>
          <w:lang w:eastAsia="zh-CN"/>
        </w:rPr>
        <w:t xml:space="preserve"> </w:t>
      </w:r>
      <w:r w:rsidR="003D41C3">
        <w:rPr>
          <w:lang w:eastAsia="zh-CN"/>
        </w:rPr>
        <w:t>T</w:t>
      </w:r>
      <w:r w:rsidR="003D41C3">
        <w:rPr>
          <w:rFonts w:hint="eastAsia"/>
          <w:lang w:eastAsia="zh-CN"/>
        </w:rPr>
        <w:t xml:space="preserve">hat means </w:t>
      </w:r>
      <w:r w:rsidR="003D41C3">
        <w:rPr>
          <w:lang w:eastAsia="zh-CN"/>
        </w:rPr>
        <w:t>solution 2</w:t>
      </w:r>
      <w:r w:rsidR="003D41C3">
        <w:rPr>
          <w:rFonts w:hint="eastAsia"/>
          <w:lang w:eastAsia="zh-CN"/>
        </w:rPr>
        <w:t xml:space="preserve"> and 4</w:t>
      </w:r>
      <w:r w:rsidR="003D41C3">
        <w:rPr>
          <w:lang w:eastAsia="zh-CN"/>
        </w:rPr>
        <w:t xml:space="preserve"> have the same</w:t>
      </w:r>
      <w:r w:rsidR="003D41C3">
        <w:rPr>
          <w:rFonts w:hint="eastAsia"/>
          <w:lang w:eastAsia="zh-CN"/>
        </w:rPr>
        <w:t xml:space="preserve"> issue</w:t>
      </w:r>
      <w:r w:rsidR="003D41C3">
        <w:rPr>
          <w:lang w:eastAsia="zh-CN"/>
        </w:rPr>
        <w:t xml:space="preserve"> to send</w:t>
      </w:r>
      <w:r w:rsidR="003D41C3" w:rsidRPr="001E2828">
        <w:rPr>
          <w:lang w:eastAsia="zh-CN"/>
        </w:rPr>
        <w:t xml:space="preserve"> </w:t>
      </w:r>
      <w:r w:rsidR="003D41C3">
        <w:rPr>
          <w:rFonts w:hint="eastAsia"/>
          <w:lang w:eastAsia="zh-CN"/>
        </w:rPr>
        <w:t xml:space="preserve">a </w:t>
      </w:r>
      <w:r w:rsidR="003D41C3" w:rsidRPr="001E2828">
        <w:rPr>
          <w:lang w:eastAsia="zh-CN"/>
        </w:rPr>
        <w:t>“</w:t>
      </w:r>
      <w:r w:rsidR="003D41C3" w:rsidRPr="003D41C3">
        <w:rPr>
          <w:lang w:eastAsia="zh-CN"/>
        </w:rPr>
        <w:t xml:space="preserve">fake” </w:t>
      </w:r>
      <w:r w:rsidR="003D41C3" w:rsidRPr="003D41C3">
        <w:rPr>
          <w:i/>
          <w:szCs w:val="16"/>
          <w:lang w:eastAsia="ja-JP"/>
        </w:rPr>
        <w:t>Xn-U Address Information per PDU Session Resources List</w:t>
      </w:r>
      <w:r w:rsidR="003D41C3" w:rsidRPr="003D41C3">
        <w:rPr>
          <w:lang w:eastAsia="zh-CN"/>
        </w:rPr>
        <w:t xml:space="preserve"> I</w:t>
      </w:r>
      <w:r w:rsidR="003D41C3">
        <w:rPr>
          <w:lang w:eastAsia="zh-CN"/>
        </w:rPr>
        <w:t xml:space="preserve">E in the </w:t>
      </w:r>
      <w:r w:rsidR="003D41C3" w:rsidRPr="00AD33A3">
        <w:rPr>
          <w:lang w:eastAsia="zh-CN"/>
        </w:rPr>
        <w:t>XN-U ADDRESS INDICATION</w:t>
      </w:r>
      <w:r w:rsidR="003D41C3">
        <w:rPr>
          <w:lang w:eastAsia="zh-CN"/>
        </w:rPr>
        <w:t xml:space="preserve"> message. </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01"/>
        <w:gridCol w:w="900"/>
        <w:gridCol w:w="1417"/>
        <w:gridCol w:w="1985"/>
        <w:gridCol w:w="992"/>
        <w:gridCol w:w="992"/>
      </w:tblGrid>
      <w:tr w:rsidR="009F256D" w:rsidRPr="00451545" w14:paraId="6A318A60" w14:textId="77777777" w:rsidTr="004B762B">
        <w:tc>
          <w:tcPr>
            <w:tcW w:w="2268" w:type="dxa"/>
            <w:tcBorders>
              <w:top w:val="single" w:sz="4" w:space="0" w:color="auto"/>
              <w:left w:val="single" w:sz="4" w:space="0" w:color="auto"/>
              <w:bottom w:val="single" w:sz="4" w:space="0" w:color="auto"/>
              <w:right w:val="single" w:sz="4" w:space="0" w:color="auto"/>
            </w:tcBorders>
          </w:tcPr>
          <w:p w14:paraId="69C11E4D" w14:textId="77777777" w:rsidR="009F256D" w:rsidRPr="00451545" w:rsidRDefault="009F256D" w:rsidP="004B762B">
            <w:pPr>
              <w:pStyle w:val="TAL"/>
              <w:rPr>
                <w:sz w:val="16"/>
                <w:szCs w:val="16"/>
                <w:highlight w:val="yellow"/>
                <w:lang w:eastAsia="ja-JP"/>
              </w:rPr>
            </w:pPr>
            <w:r w:rsidRPr="00451545">
              <w:rPr>
                <w:b/>
                <w:sz w:val="16"/>
                <w:szCs w:val="16"/>
                <w:highlight w:val="yellow"/>
                <w:lang w:eastAsia="ja-JP"/>
              </w:rPr>
              <w:t>Xn-U Address Information per PDU Session Resources List</w:t>
            </w:r>
          </w:p>
        </w:tc>
        <w:tc>
          <w:tcPr>
            <w:tcW w:w="801" w:type="dxa"/>
            <w:tcBorders>
              <w:top w:val="single" w:sz="4" w:space="0" w:color="auto"/>
              <w:left w:val="single" w:sz="4" w:space="0" w:color="auto"/>
              <w:bottom w:val="single" w:sz="4" w:space="0" w:color="auto"/>
              <w:right w:val="single" w:sz="4" w:space="0" w:color="auto"/>
            </w:tcBorders>
          </w:tcPr>
          <w:p w14:paraId="30B45008" w14:textId="77777777" w:rsidR="009F256D" w:rsidRPr="00451545" w:rsidRDefault="009F256D" w:rsidP="004B762B">
            <w:pPr>
              <w:pStyle w:val="TAL"/>
              <w:rPr>
                <w:sz w:val="16"/>
                <w:szCs w:val="16"/>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106F1781" w14:textId="77777777" w:rsidR="009F256D" w:rsidRPr="00451545" w:rsidRDefault="009F256D" w:rsidP="004B762B">
            <w:pPr>
              <w:pStyle w:val="TAL"/>
              <w:rPr>
                <w:sz w:val="16"/>
                <w:szCs w:val="16"/>
                <w:highlight w:val="yellow"/>
                <w:lang w:eastAsia="ja-JP"/>
              </w:rPr>
            </w:pPr>
            <w:r w:rsidRPr="00451545">
              <w:rPr>
                <w:bCs/>
                <w:i/>
                <w:sz w:val="16"/>
                <w:szCs w:val="16"/>
                <w:highlight w:val="yellow"/>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0E5661D" w14:textId="77777777" w:rsidR="009F256D" w:rsidRPr="00451545" w:rsidRDefault="009F256D" w:rsidP="004B762B">
            <w:pPr>
              <w:pStyle w:val="TAL"/>
              <w:rPr>
                <w:sz w:val="16"/>
                <w:szCs w:val="16"/>
                <w:lang w:eastAsia="ja-JP"/>
              </w:rPr>
            </w:pPr>
          </w:p>
        </w:tc>
        <w:tc>
          <w:tcPr>
            <w:tcW w:w="1985" w:type="dxa"/>
            <w:tcBorders>
              <w:top w:val="single" w:sz="4" w:space="0" w:color="auto"/>
              <w:left w:val="single" w:sz="4" w:space="0" w:color="auto"/>
              <w:bottom w:val="single" w:sz="4" w:space="0" w:color="auto"/>
              <w:right w:val="single" w:sz="4" w:space="0" w:color="auto"/>
            </w:tcBorders>
          </w:tcPr>
          <w:p w14:paraId="4B8B2D7E" w14:textId="07A92DE2" w:rsidR="009F256D" w:rsidRPr="00451545" w:rsidRDefault="009F256D" w:rsidP="004B762B">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55D1523" w14:textId="77777777" w:rsidR="009F256D" w:rsidRPr="00451545" w:rsidRDefault="009F256D" w:rsidP="004B762B">
            <w:pPr>
              <w:pStyle w:val="TAC"/>
              <w:rPr>
                <w:sz w:val="16"/>
                <w:szCs w:val="16"/>
                <w:lang w:eastAsia="ja-JP"/>
              </w:rPr>
            </w:pPr>
            <w:r w:rsidRPr="00451545">
              <w:rPr>
                <w:sz w:val="16"/>
                <w:szCs w:val="16"/>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4F00BBCD" w14:textId="77777777" w:rsidR="009F256D" w:rsidRPr="00451545" w:rsidRDefault="009F256D" w:rsidP="004B762B">
            <w:pPr>
              <w:pStyle w:val="TAC"/>
              <w:rPr>
                <w:sz w:val="16"/>
                <w:szCs w:val="16"/>
                <w:lang w:eastAsia="ja-JP"/>
              </w:rPr>
            </w:pPr>
            <w:r w:rsidRPr="00451545">
              <w:rPr>
                <w:sz w:val="16"/>
                <w:szCs w:val="16"/>
                <w:lang w:eastAsia="ja-JP"/>
              </w:rPr>
              <w:t>reject</w:t>
            </w:r>
          </w:p>
        </w:tc>
      </w:tr>
      <w:tr w:rsidR="009F256D" w:rsidRPr="00451545" w14:paraId="2EEE5CD9" w14:textId="77777777" w:rsidTr="004B762B">
        <w:tc>
          <w:tcPr>
            <w:tcW w:w="2268" w:type="dxa"/>
            <w:tcBorders>
              <w:top w:val="single" w:sz="4" w:space="0" w:color="auto"/>
              <w:left w:val="single" w:sz="4" w:space="0" w:color="auto"/>
              <w:bottom w:val="single" w:sz="4" w:space="0" w:color="auto"/>
              <w:right w:val="single" w:sz="4" w:space="0" w:color="auto"/>
            </w:tcBorders>
          </w:tcPr>
          <w:p w14:paraId="09967C17" w14:textId="77777777" w:rsidR="009F256D" w:rsidRPr="00451545" w:rsidRDefault="009F256D" w:rsidP="004B762B">
            <w:pPr>
              <w:pStyle w:val="TAL"/>
              <w:ind w:left="113"/>
              <w:rPr>
                <w:sz w:val="16"/>
                <w:szCs w:val="16"/>
                <w:highlight w:val="yellow"/>
                <w:lang w:eastAsia="ja-JP"/>
              </w:rPr>
            </w:pPr>
            <w:r w:rsidRPr="00451545">
              <w:rPr>
                <w:bCs/>
                <w:sz w:val="16"/>
                <w:szCs w:val="16"/>
                <w:highlight w:val="yellow"/>
                <w:lang w:eastAsia="ja-JP"/>
              </w:rPr>
              <w:t>&gt;</w:t>
            </w:r>
            <w:r w:rsidRPr="00451545">
              <w:rPr>
                <w:b/>
                <w:bCs/>
                <w:sz w:val="16"/>
                <w:szCs w:val="16"/>
                <w:highlight w:val="yellow"/>
                <w:lang w:eastAsia="ja-JP"/>
              </w:rPr>
              <w:t>Xn-U Address Information</w:t>
            </w:r>
            <w:r w:rsidRPr="00451545">
              <w:rPr>
                <w:b/>
                <w:sz w:val="16"/>
                <w:szCs w:val="16"/>
                <w:highlight w:val="yellow"/>
                <w:lang w:eastAsia="ja-JP"/>
              </w:rPr>
              <w:t xml:space="preserve"> per PDU Session Resources</w:t>
            </w:r>
            <w:r w:rsidRPr="00451545">
              <w:rPr>
                <w:b/>
                <w:bCs/>
                <w:sz w:val="16"/>
                <w:szCs w:val="16"/>
                <w:highlight w:val="yellow"/>
                <w:lang w:eastAsia="ja-JP"/>
              </w:rPr>
              <w:t xml:space="preserve"> </w:t>
            </w:r>
            <w:r w:rsidRPr="00451545">
              <w:rPr>
                <w:rFonts w:eastAsia="MS Mincho"/>
                <w:b/>
                <w:bCs/>
                <w:sz w:val="16"/>
                <w:szCs w:val="16"/>
                <w:highlight w:val="yellow"/>
                <w:lang w:eastAsia="ja-JP"/>
              </w:rPr>
              <w:t>Item</w:t>
            </w:r>
          </w:p>
        </w:tc>
        <w:tc>
          <w:tcPr>
            <w:tcW w:w="801" w:type="dxa"/>
            <w:tcBorders>
              <w:top w:val="single" w:sz="4" w:space="0" w:color="auto"/>
              <w:left w:val="single" w:sz="4" w:space="0" w:color="auto"/>
              <w:bottom w:val="single" w:sz="4" w:space="0" w:color="auto"/>
              <w:right w:val="single" w:sz="4" w:space="0" w:color="auto"/>
            </w:tcBorders>
          </w:tcPr>
          <w:p w14:paraId="6D233174" w14:textId="77777777" w:rsidR="009F256D" w:rsidRPr="00451545" w:rsidRDefault="009F256D" w:rsidP="004B762B">
            <w:pPr>
              <w:pStyle w:val="TAL"/>
              <w:rPr>
                <w:sz w:val="16"/>
                <w:szCs w:val="16"/>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7A2D2AB2" w14:textId="77777777" w:rsidR="009F256D" w:rsidRPr="00451545" w:rsidRDefault="009F256D" w:rsidP="004B762B">
            <w:pPr>
              <w:pStyle w:val="TAL"/>
              <w:rPr>
                <w:sz w:val="16"/>
                <w:szCs w:val="16"/>
                <w:highlight w:val="yellow"/>
                <w:lang w:eastAsia="ja-JP"/>
              </w:rPr>
            </w:pPr>
            <w:r w:rsidRPr="00451545">
              <w:rPr>
                <w:bCs/>
                <w:i/>
                <w:sz w:val="16"/>
                <w:szCs w:val="16"/>
                <w:highlight w:val="yellow"/>
                <w:lang w:eastAsia="ja-JP"/>
              </w:rPr>
              <w:t>1..&lt;</w:t>
            </w:r>
            <w:proofErr w:type="spellStart"/>
            <w:r w:rsidRPr="00451545">
              <w:rPr>
                <w:bCs/>
                <w:i/>
                <w:sz w:val="16"/>
                <w:szCs w:val="16"/>
                <w:highlight w:val="yellow"/>
                <w:lang w:eastAsia="ja-JP"/>
              </w:rPr>
              <w:t>maxnoofPDUSessions</w:t>
            </w:r>
            <w:proofErr w:type="spellEnd"/>
            <w:r w:rsidRPr="00451545">
              <w:rPr>
                <w:bCs/>
                <w:i/>
                <w:sz w:val="16"/>
                <w:szCs w:val="16"/>
                <w:highlight w:val="yellow"/>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1CBDCBC" w14:textId="77777777" w:rsidR="009F256D" w:rsidRPr="00451545" w:rsidRDefault="009F256D" w:rsidP="004B762B">
            <w:pPr>
              <w:pStyle w:val="TAL"/>
              <w:rPr>
                <w:sz w:val="16"/>
                <w:szCs w:val="16"/>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74DFEBB0" w14:textId="77777777" w:rsidR="009F256D" w:rsidRPr="00451545" w:rsidRDefault="009F256D" w:rsidP="004B762B">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D61C582" w14:textId="77777777" w:rsidR="009F256D" w:rsidRPr="00451545" w:rsidRDefault="009F256D" w:rsidP="004B762B">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3AE2EEC2" w14:textId="77777777" w:rsidR="009F256D" w:rsidRPr="00451545" w:rsidRDefault="009F256D" w:rsidP="004B762B">
            <w:pPr>
              <w:pStyle w:val="TAC"/>
              <w:rPr>
                <w:sz w:val="16"/>
                <w:szCs w:val="16"/>
                <w:lang w:eastAsia="ja-JP"/>
              </w:rPr>
            </w:pPr>
          </w:p>
        </w:tc>
      </w:tr>
      <w:tr w:rsidR="009F256D" w:rsidRPr="00451545" w14:paraId="214FA63D" w14:textId="77777777" w:rsidTr="004B762B">
        <w:tc>
          <w:tcPr>
            <w:tcW w:w="2268" w:type="dxa"/>
            <w:tcBorders>
              <w:top w:val="single" w:sz="4" w:space="0" w:color="auto"/>
              <w:left w:val="single" w:sz="4" w:space="0" w:color="auto"/>
              <w:bottom w:val="single" w:sz="4" w:space="0" w:color="auto"/>
              <w:right w:val="single" w:sz="4" w:space="0" w:color="auto"/>
            </w:tcBorders>
          </w:tcPr>
          <w:p w14:paraId="096CB88B" w14:textId="77777777" w:rsidR="009F256D" w:rsidRPr="00451545" w:rsidRDefault="009F256D" w:rsidP="004B762B">
            <w:pPr>
              <w:pStyle w:val="TAL"/>
              <w:ind w:left="227"/>
              <w:rPr>
                <w:sz w:val="16"/>
                <w:szCs w:val="16"/>
                <w:highlight w:val="yellow"/>
                <w:lang w:eastAsia="ja-JP"/>
              </w:rPr>
            </w:pPr>
            <w:r w:rsidRPr="00451545">
              <w:rPr>
                <w:rFonts w:eastAsia="Batang"/>
                <w:sz w:val="16"/>
                <w:szCs w:val="16"/>
                <w:highlight w:val="yellow"/>
                <w:lang w:eastAsia="ja-JP"/>
              </w:rPr>
              <w:t xml:space="preserve">&gt;&gt;PDU Session </w:t>
            </w:r>
            <w:r w:rsidRPr="00451545">
              <w:rPr>
                <w:sz w:val="16"/>
                <w:szCs w:val="16"/>
                <w:highlight w:val="yellow"/>
                <w:lang w:eastAsia="ja-JP"/>
              </w:rPr>
              <w:t xml:space="preserve">ID </w:t>
            </w:r>
          </w:p>
        </w:tc>
        <w:tc>
          <w:tcPr>
            <w:tcW w:w="801" w:type="dxa"/>
            <w:tcBorders>
              <w:top w:val="single" w:sz="4" w:space="0" w:color="auto"/>
              <w:left w:val="single" w:sz="4" w:space="0" w:color="auto"/>
              <w:bottom w:val="single" w:sz="4" w:space="0" w:color="auto"/>
              <w:right w:val="single" w:sz="4" w:space="0" w:color="auto"/>
            </w:tcBorders>
          </w:tcPr>
          <w:p w14:paraId="2AF05974" w14:textId="77777777" w:rsidR="009F256D" w:rsidRPr="00451545" w:rsidRDefault="009F256D" w:rsidP="004B762B">
            <w:pPr>
              <w:pStyle w:val="TAL"/>
              <w:rPr>
                <w:sz w:val="16"/>
                <w:szCs w:val="16"/>
                <w:highlight w:val="yellow"/>
                <w:lang w:eastAsia="ja-JP"/>
              </w:rPr>
            </w:pPr>
            <w:r w:rsidRPr="00451545">
              <w:rPr>
                <w:rFonts w:eastAsia="Batang"/>
                <w:sz w:val="16"/>
                <w:szCs w:val="16"/>
                <w:highlight w:val="yellow"/>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A49061" w14:textId="77777777" w:rsidR="009F256D" w:rsidRPr="00451545" w:rsidRDefault="009F256D" w:rsidP="004B762B">
            <w:pPr>
              <w:pStyle w:val="TAL"/>
              <w:rPr>
                <w:sz w:val="16"/>
                <w:szCs w:val="16"/>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0143BFE5" w14:textId="77777777" w:rsidR="009F256D" w:rsidRPr="00451545" w:rsidRDefault="009F256D" w:rsidP="004B762B">
            <w:pPr>
              <w:pStyle w:val="TAL"/>
              <w:rPr>
                <w:sz w:val="16"/>
                <w:szCs w:val="16"/>
                <w:highlight w:val="yellow"/>
                <w:lang w:eastAsia="ja-JP"/>
              </w:rPr>
            </w:pPr>
            <w:r w:rsidRPr="00451545">
              <w:rPr>
                <w:sz w:val="16"/>
                <w:szCs w:val="16"/>
                <w:highlight w:val="yellow"/>
                <w:lang w:eastAsia="ja-JP"/>
              </w:rPr>
              <w:t>9.2.3.18</w:t>
            </w:r>
          </w:p>
        </w:tc>
        <w:tc>
          <w:tcPr>
            <w:tcW w:w="1985" w:type="dxa"/>
            <w:tcBorders>
              <w:top w:val="single" w:sz="4" w:space="0" w:color="auto"/>
              <w:left w:val="single" w:sz="4" w:space="0" w:color="auto"/>
              <w:bottom w:val="single" w:sz="4" w:space="0" w:color="auto"/>
              <w:right w:val="single" w:sz="4" w:space="0" w:color="auto"/>
            </w:tcBorders>
          </w:tcPr>
          <w:p w14:paraId="1F2561D3" w14:textId="0051E1AA" w:rsidR="009F256D" w:rsidRPr="00451545" w:rsidRDefault="009F256D" w:rsidP="004B762B">
            <w:pPr>
              <w:pStyle w:val="TAL"/>
              <w:rPr>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7826A6E1" w14:textId="77777777" w:rsidR="009F256D" w:rsidRPr="00451545" w:rsidRDefault="009F256D" w:rsidP="004B762B">
            <w:pPr>
              <w:pStyle w:val="TAC"/>
              <w:rPr>
                <w:sz w:val="16"/>
                <w:szCs w:val="16"/>
                <w:lang w:eastAsia="ja-JP"/>
              </w:rPr>
            </w:pPr>
            <w:r w:rsidRPr="00451545">
              <w:rPr>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DDCF929" w14:textId="77777777" w:rsidR="009F256D" w:rsidRPr="00451545" w:rsidRDefault="009F256D" w:rsidP="004B762B">
            <w:pPr>
              <w:pStyle w:val="TAC"/>
              <w:rPr>
                <w:sz w:val="16"/>
                <w:szCs w:val="16"/>
                <w:lang w:eastAsia="ja-JP"/>
              </w:rPr>
            </w:pPr>
          </w:p>
        </w:tc>
      </w:tr>
    </w:tbl>
    <w:p w14:paraId="3ECA162A" w14:textId="77777777" w:rsidR="009F256D" w:rsidRDefault="009F256D" w:rsidP="00ED5EF9">
      <w:pPr>
        <w:rPr>
          <w:lang w:eastAsia="zh-CN"/>
        </w:rPr>
      </w:pPr>
    </w:p>
    <w:p w14:paraId="23261028" w14:textId="2F89AB9E" w:rsidR="00ED5EF9" w:rsidRDefault="00D82F47" w:rsidP="00ED5EF9">
      <w:pPr>
        <w:rPr>
          <w:lang w:eastAsia="zh-CN"/>
        </w:rPr>
      </w:pPr>
      <w:r>
        <w:rPr>
          <w:rFonts w:hint="eastAsia"/>
          <w:lang w:eastAsia="zh-CN"/>
        </w:rPr>
        <w:t xml:space="preserve">To minimize the impact to </w:t>
      </w:r>
      <w:r w:rsidR="004F6EBD">
        <w:rPr>
          <w:rFonts w:hint="eastAsia"/>
          <w:lang w:eastAsia="zh-CN"/>
        </w:rPr>
        <w:t>the existing signallings, solution 3 is preferred, i.e. use a new class 1 procedure to transfer the</w:t>
      </w:r>
      <w:r w:rsidR="001544E2">
        <w:rPr>
          <w:lang w:eastAsia="zh-CN"/>
        </w:rPr>
        <w:t xml:space="preserve"> SDT context and SDT related UL/DL TNL address.</w:t>
      </w:r>
    </w:p>
    <w:p w14:paraId="4DCAF553" w14:textId="45537482" w:rsidR="00D82F47" w:rsidRDefault="001544E2" w:rsidP="00ED5EF9">
      <w:pPr>
        <w:rPr>
          <w:b/>
          <w:lang w:eastAsia="zh-CN"/>
        </w:rPr>
      </w:pPr>
      <w:r w:rsidRPr="001544E2">
        <w:rPr>
          <w:rFonts w:hint="eastAsia"/>
          <w:b/>
          <w:lang w:eastAsia="zh-CN"/>
        </w:rPr>
        <w:t xml:space="preserve">Proposal 1: </w:t>
      </w:r>
      <w:r w:rsidR="003D41C3">
        <w:rPr>
          <w:rFonts w:hint="eastAsia"/>
          <w:b/>
          <w:lang w:eastAsia="zh-CN"/>
        </w:rPr>
        <w:t>Solution 3 is preferred</w:t>
      </w:r>
      <w:r w:rsidRPr="001544E2">
        <w:rPr>
          <w:rFonts w:hint="eastAsia"/>
          <w:b/>
          <w:lang w:eastAsia="zh-CN"/>
        </w:rPr>
        <w:t xml:space="preserve">, i.e. use new class 1 procedure to </w:t>
      </w:r>
      <w:r w:rsidRPr="001544E2">
        <w:rPr>
          <w:b/>
          <w:lang w:eastAsia="zh-CN"/>
        </w:rPr>
        <w:t>transfer SDT context and SDT related UL/DL TNL address.</w:t>
      </w:r>
    </w:p>
    <w:p w14:paraId="617D215F" w14:textId="77777777" w:rsidR="007F66FF" w:rsidRPr="00DA0BB3" w:rsidRDefault="007F66FF" w:rsidP="007F66FF">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Whether Xn-U Address Indication should be re-used to deliver DL forwarding TNL from new gNB, or be replaced only for SDT without anchor relocation.</w:t>
      </w:r>
    </w:p>
    <w:p w14:paraId="2DA96609" w14:textId="3A0A970A" w:rsidR="003D41C3" w:rsidRDefault="007F66FF" w:rsidP="00ED5EF9">
      <w:pPr>
        <w:rPr>
          <w:lang w:eastAsia="zh-CN"/>
        </w:rPr>
      </w:pPr>
      <w:r w:rsidRPr="00FC13CD">
        <w:rPr>
          <w:rFonts w:hint="eastAsia"/>
          <w:lang w:eastAsia="zh-CN"/>
        </w:rPr>
        <w:t xml:space="preserve">If the solution 3 is selected, </w:t>
      </w:r>
      <w:r w:rsidRPr="00FC13CD">
        <w:rPr>
          <w:lang w:eastAsia="zh-CN"/>
        </w:rPr>
        <w:t>Xn-U Address Indication</w:t>
      </w:r>
      <w:r w:rsidRPr="00FC13CD">
        <w:rPr>
          <w:rFonts w:hint="eastAsia"/>
          <w:lang w:eastAsia="zh-CN"/>
        </w:rPr>
        <w:t xml:space="preserve"> </w:t>
      </w:r>
      <w:r w:rsidR="004C236C" w:rsidRPr="00FC13CD">
        <w:rPr>
          <w:rFonts w:hint="eastAsia"/>
          <w:lang w:eastAsia="zh-CN"/>
        </w:rPr>
        <w:t xml:space="preserve">could be used for </w:t>
      </w:r>
      <w:r w:rsidR="00B55BB8">
        <w:rPr>
          <w:rFonts w:hint="eastAsia"/>
          <w:lang w:eastAsia="zh-CN"/>
        </w:rPr>
        <w:t>all non-SDT cases</w:t>
      </w:r>
      <w:r w:rsidR="004C236C" w:rsidRPr="00FC13CD">
        <w:rPr>
          <w:rFonts w:hint="eastAsia"/>
          <w:lang w:eastAsia="zh-CN"/>
        </w:rPr>
        <w:t xml:space="preserve"> and SDT with anchor relocation case. </w:t>
      </w:r>
      <w:r w:rsidR="00B55BB8">
        <w:rPr>
          <w:lang w:eastAsia="zh-CN"/>
        </w:rPr>
        <w:t>T</w:t>
      </w:r>
      <w:r w:rsidR="00B55BB8">
        <w:rPr>
          <w:rFonts w:hint="eastAsia"/>
          <w:lang w:eastAsia="zh-CN"/>
        </w:rPr>
        <w:t xml:space="preserve">he new procedure will be applied for </w:t>
      </w:r>
      <w:r w:rsidR="004C236C" w:rsidRPr="00FC13CD">
        <w:rPr>
          <w:rFonts w:hint="eastAsia"/>
          <w:lang w:eastAsia="zh-CN"/>
        </w:rPr>
        <w:t>SDT without anchor relocation case</w:t>
      </w:r>
      <w:r w:rsidR="00B55BB8">
        <w:rPr>
          <w:rFonts w:hint="eastAsia"/>
          <w:lang w:eastAsia="zh-CN"/>
        </w:rPr>
        <w:t>.</w:t>
      </w:r>
    </w:p>
    <w:p w14:paraId="43512616" w14:textId="76AA898A" w:rsidR="00B55BB8" w:rsidRPr="00B55BB8" w:rsidRDefault="00B55BB8" w:rsidP="00ED5EF9">
      <w:pPr>
        <w:rPr>
          <w:b/>
          <w:lang w:eastAsia="zh-CN"/>
        </w:rPr>
      </w:pPr>
      <w:r w:rsidRPr="00B55BB8">
        <w:rPr>
          <w:rFonts w:hint="eastAsia"/>
          <w:b/>
          <w:lang w:eastAsia="zh-CN"/>
        </w:rPr>
        <w:t xml:space="preserve">Proposal 2: </w:t>
      </w:r>
      <w:r w:rsidRPr="00B55BB8">
        <w:rPr>
          <w:b/>
          <w:lang w:eastAsia="zh-CN"/>
        </w:rPr>
        <w:t>Xn-U Address Indication</w:t>
      </w:r>
      <w:r w:rsidRPr="00B55BB8">
        <w:rPr>
          <w:rFonts w:hint="eastAsia"/>
          <w:b/>
          <w:lang w:eastAsia="zh-CN"/>
        </w:rPr>
        <w:t xml:space="preserve"> should be replaced only for SDT</w:t>
      </w:r>
      <w:r>
        <w:rPr>
          <w:rFonts w:hint="eastAsia"/>
          <w:b/>
          <w:lang w:eastAsia="zh-CN"/>
        </w:rPr>
        <w:t xml:space="preserve"> without anchor relocation </w:t>
      </w:r>
      <w:proofErr w:type="gramStart"/>
      <w:r>
        <w:rPr>
          <w:rFonts w:hint="eastAsia"/>
          <w:b/>
          <w:lang w:eastAsia="zh-CN"/>
        </w:rPr>
        <w:t>case,</w:t>
      </w:r>
      <w:proofErr w:type="gramEnd"/>
      <w:r>
        <w:rPr>
          <w:rFonts w:hint="eastAsia"/>
          <w:b/>
          <w:lang w:eastAsia="zh-CN"/>
        </w:rPr>
        <w:t xml:space="preserve"> it could be used for all non-SDT cases and SDT with anchor relocation case.</w:t>
      </w:r>
    </w:p>
    <w:p w14:paraId="5D412395" w14:textId="77777777" w:rsidR="003D41C3" w:rsidRPr="00DA0BB3" w:rsidRDefault="003D41C3" w:rsidP="003D41C3">
      <w:pPr>
        <w:pStyle w:val="29"/>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Whether SDT data handling between gNBs should be per DRB (not per PDU session), which is different to the fundamental NR mobility design per PDU session basis.</w:t>
      </w:r>
    </w:p>
    <w:p w14:paraId="56BC33B2" w14:textId="623D887E" w:rsidR="003D41C3" w:rsidRPr="007F66FF" w:rsidRDefault="007F66FF" w:rsidP="00ED5EF9">
      <w:pPr>
        <w:rPr>
          <w:lang w:val="en-US" w:eastAsia="zh-CN"/>
        </w:rPr>
      </w:pPr>
      <w:r w:rsidRPr="007F66FF">
        <w:rPr>
          <w:rFonts w:hint="eastAsia"/>
          <w:lang w:val="en-US" w:eastAsia="zh-CN"/>
        </w:rPr>
        <w:lastRenderedPageBreak/>
        <w:t>F</w:t>
      </w:r>
      <w:r w:rsidR="00BA33CA" w:rsidRPr="007F66FF">
        <w:rPr>
          <w:rFonts w:hint="eastAsia"/>
          <w:lang w:val="en-US" w:eastAsia="zh-CN"/>
        </w:rPr>
        <w:t xml:space="preserve">or SDT without anchor relocation, the SDT related UE context is transferred from the last serving gNB to the new receiving gNB to proceed with RLC handling for the small data. </w:t>
      </w:r>
      <w:r w:rsidRPr="007F66FF">
        <w:rPr>
          <w:rFonts w:hint="eastAsia"/>
          <w:lang w:val="en-US" w:eastAsia="zh-CN"/>
        </w:rPr>
        <w:t>As the RLC configuration to be used for RLC handling in the receiving node is per DRB, it</w:t>
      </w:r>
      <w:r w:rsidRPr="007F66FF">
        <w:rPr>
          <w:lang w:val="en-US" w:eastAsia="zh-CN"/>
        </w:rPr>
        <w:t>’</w:t>
      </w:r>
      <w:r w:rsidRPr="007F66FF">
        <w:rPr>
          <w:rFonts w:hint="eastAsia"/>
          <w:lang w:val="en-US" w:eastAsia="zh-CN"/>
        </w:rPr>
        <w:t>s not necessary to transfer the PDU session related info to the receiving gNB.</w:t>
      </w:r>
    </w:p>
    <w:p w14:paraId="6DAA3465" w14:textId="3CB68423" w:rsidR="007F66FF" w:rsidRDefault="007F66FF" w:rsidP="00ED5EF9">
      <w:pPr>
        <w:rPr>
          <w:b/>
          <w:lang w:val="en-US" w:eastAsia="zh-CN"/>
        </w:rPr>
      </w:pPr>
      <w:r>
        <w:rPr>
          <w:rFonts w:hint="eastAsia"/>
          <w:b/>
          <w:lang w:val="en-US" w:eastAsia="zh-CN"/>
        </w:rPr>
        <w:t xml:space="preserve">Proposal </w:t>
      </w:r>
      <w:r w:rsidR="00B55BB8">
        <w:rPr>
          <w:rFonts w:hint="eastAsia"/>
          <w:b/>
          <w:lang w:val="en-US" w:eastAsia="zh-CN"/>
        </w:rPr>
        <w:t>3</w:t>
      </w:r>
      <w:r>
        <w:rPr>
          <w:rFonts w:hint="eastAsia"/>
          <w:b/>
          <w:lang w:val="en-US" w:eastAsia="zh-CN"/>
        </w:rPr>
        <w:t>: For RA-SDT without anchor relocation, SDT data handling between gNBs should be per DRB, not per PDU session.</w:t>
      </w:r>
    </w:p>
    <w:p w14:paraId="2D39E09F" w14:textId="77777777" w:rsidR="00F90F1C" w:rsidRDefault="00F90F1C" w:rsidP="00ED5EF9">
      <w:pPr>
        <w:rPr>
          <w:b/>
          <w:lang w:val="en-US" w:eastAsia="zh-CN"/>
        </w:rPr>
      </w:pPr>
    </w:p>
    <w:p w14:paraId="05A93E0C" w14:textId="776C329A" w:rsidR="00CE5DC9" w:rsidRPr="00CE5DC9" w:rsidRDefault="00CE5DC9" w:rsidP="00CE5DC9">
      <w:pPr>
        <w:pStyle w:val="2"/>
        <w:rPr>
          <w:b/>
          <w:lang w:eastAsia="zh-CN"/>
        </w:rPr>
      </w:pPr>
      <w:r>
        <w:rPr>
          <w:rFonts w:hint="eastAsia"/>
          <w:lang w:eastAsia="zh-CN"/>
        </w:rPr>
        <w:t>2.</w:t>
      </w:r>
      <w:r w:rsidR="00D2599C">
        <w:rPr>
          <w:rFonts w:hint="eastAsia"/>
          <w:lang w:eastAsia="zh-CN"/>
        </w:rPr>
        <w:t>2</w:t>
      </w:r>
      <w:r>
        <w:rPr>
          <w:rFonts w:hint="eastAsia"/>
          <w:lang w:eastAsia="zh-CN"/>
        </w:rPr>
        <w:t xml:space="preserve"> Assistance information</w:t>
      </w:r>
    </w:p>
    <w:p w14:paraId="167EB372" w14:textId="77777777" w:rsidR="00F90F1C" w:rsidRPr="00DA0BB3" w:rsidRDefault="00F90F1C" w:rsidP="00F90F1C">
      <w:pPr>
        <w:rPr>
          <w:rFonts w:ascii="Calibri" w:hAnsi="Calibri" w:cs="Calibri"/>
          <w:iCs/>
          <w:color w:val="00B050"/>
          <w:sz w:val="16"/>
          <w:szCs w:val="16"/>
        </w:rPr>
      </w:pPr>
      <w:r w:rsidRPr="00DA0BB3">
        <w:rPr>
          <w:rFonts w:ascii="Calibri" w:hAnsi="Calibri" w:cs="Calibri"/>
          <w:iCs/>
          <w:color w:val="00B050"/>
          <w:sz w:val="16"/>
          <w:szCs w:val="16"/>
        </w:rPr>
        <w:t>The additional SDT assistant information is needed, but it is no need to consult with RAN2. It includes either BSR information or single/multiple packets indication as optional IEs.</w:t>
      </w:r>
      <w:r w:rsidRPr="00DA0BB3">
        <w:rPr>
          <w:rFonts w:ascii="Calibri" w:eastAsia="宋体" w:hAnsi="Calibri"/>
          <w:i/>
          <w:color w:val="FF0000"/>
          <w:kern w:val="2"/>
          <w:sz w:val="16"/>
          <w:szCs w:val="16"/>
        </w:rPr>
        <w:t xml:space="preserve"> </w:t>
      </w:r>
      <w:proofErr w:type="gramStart"/>
      <w:r w:rsidRPr="00DA0BB3">
        <w:rPr>
          <w:rFonts w:ascii="Calibri" w:eastAsia="宋体" w:hAnsi="Calibri"/>
          <w:i/>
          <w:color w:val="FF0000"/>
          <w:kern w:val="2"/>
          <w:sz w:val="16"/>
          <w:szCs w:val="16"/>
        </w:rPr>
        <w:t>FFS on others.</w:t>
      </w:r>
      <w:proofErr w:type="gramEnd"/>
      <w:r w:rsidRPr="00DA0BB3">
        <w:rPr>
          <w:rFonts w:ascii="Calibri" w:eastAsia="宋体" w:hAnsi="Calibri"/>
          <w:i/>
          <w:color w:val="FF0000"/>
          <w:kern w:val="2"/>
          <w:sz w:val="16"/>
          <w:szCs w:val="16"/>
        </w:rPr>
        <w:t xml:space="preserve"> </w:t>
      </w:r>
    </w:p>
    <w:p w14:paraId="6AC19BB7" w14:textId="77777777" w:rsidR="00B55BB8" w:rsidRDefault="00B55BB8" w:rsidP="00B55BB8">
      <w:pPr>
        <w:pStyle w:val="29"/>
        <w:overflowPunct w:val="0"/>
        <w:adjustRightInd w:val="0"/>
        <w:spacing w:line="266" w:lineRule="auto"/>
        <w:ind w:left="0"/>
        <w:textAlignment w:val="baseline"/>
        <w:rPr>
          <w:rFonts w:ascii="Calibri" w:hAnsi="Calibri"/>
          <w:i/>
          <w:color w:val="FF0000"/>
          <w:kern w:val="2"/>
          <w:sz w:val="16"/>
          <w:szCs w:val="16"/>
        </w:rPr>
      </w:pPr>
      <w:r w:rsidRPr="00DA0BB3">
        <w:rPr>
          <w:rFonts w:ascii="Calibri" w:hAnsi="Calibri"/>
          <w:i/>
          <w:color w:val="FF0000"/>
          <w:kern w:val="2"/>
          <w:sz w:val="16"/>
          <w:szCs w:val="16"/>
          <w:lang w:eastAsia="en-US"/>
        </w:rPr>
        <w:t>It is FFS that the additional SDT assistant information includes either BSR information or single/multiple packets indication as optional IEs, and FFS on other IEs.</w:t>
      </w:r>
    </w:p>
    <w:p w14:paraId="15B6EA1E" w14:textId="02E983B1" w:rsidR="00F90F1C" w:rsidRPr="00F90F1C" w:rsidRDefault="00F90F1C" w:rsidP="00F90F1C">
      <w:pPr>
        <w:spacing w:after="120"/>
        <w:rPr>
          <w:szCs w:val="24"/>
          <w:lang w:eastAsia="zh-CN"/>
        </w:rPr>
      </w:pPr>
      <w:r w:rsidRPr="00F90F1C">
        <w:rPr>
          <w:rFonts w:hint="eastAsia"/>
          <w:szCs w:val="24"/>
          <w:lang w:eastAsia="zh-CN"/>
        </w:rPr>
        <w:t xml:space="preserve">For the </w:t>
      </w:r>
      <w:r w:rsidRPr="00F90F1C">
        <w:rPr>
          <w:szCs w:val="24"/>
          <w:lang w:eastAsia="zh-CN"/>
        </w:rPr>
        <w:t>additional SDT assistant information</w:t>
      </w:r>
      <w:r w:rsidRPr="00F90F1C">
        <w:rPr>
          <w:rFonts w:hint="eastAsia"/>
          <w:szCs w:val="24"/>
          <w:lang w:eastAsia="zh-CN"/>
        </w:rPr>
        <w:t>, several candidate IEs are discussed in the last meeting,</w:t>
      </w:r>
      <w:r>
        <w:rPr>
          <w:rFonts w:hint="eastAsia"/>
          <w:szCs w:val="24"/>
          <w:lang w:eastAsia="zh-CN"/>
        </w:rPr>
        <w:t xml:space="preserve"> as below:</w:t>
      </w:r>
    </w:p>
    <w:p w14:paraId="06B2100F" w14:textId="77777777" w:rsidR="00F90F1C" w:rsidRDefault="00F90F1C" w:rsidP="00AD0C57">
      <w:pPr>
        <w:ind w:leftChars="100" w:left="200"/>
        <w:rPr>
          <w:b/>
        </w:rPr>
      </w:pPr>
      <w:r>
        <w:rPr>
          <w:b/>
        </w:rPr>
        <w:t xml:space="preserve">Candidate IE 1: </w:t>
      </w:r>
      <w:r>
        <w:t>Extend RRC Resume Cause IE</w:t>
      </w:r>
    </w:p>
    <w:p w14:paraId="781EC565" w14:textId="77777777" w:rsidR="00F90F1C" w:rsidRDefault="00F90F1C" w:rsidP="00AD0C57">
      <w:pPr>
        <w:ind w:leftChars="100" w:left="200"/>
        <w:rPr>
          <w:lang w:val="en-US" w:eastAsia="zh-CN"/>
        </w:rPr>
      </w:pPr>
      <w:r>
        <w:rPr>
          <w:b/>
        </w:rPr>
        <w:t xml:space="preserve">Candidate IE 2: </w:t>
      </w:r>
      <w:r>
        <w:rPr>
          <w:lang w:val="en-US" w:eastAsia="zh-CN"/>
        </w:rPr>
        <w:t xml:space="preserve">Add </w:t>
      </w:r>
      <w:bookmarkStart w:id="9" w:name="OLE_LINK4"/>
      <w:bookmarkStart w:id="10" w:name="OLE_LINK5"/>
      <w:r>
        <w:rPr>
          <w:lang w:val="en-US" w:eastAsia="zh-CN"/>
        </w:rPr>
        <w:t>single/multiple packets indication or signal/multiple shot indication</w:t>
      </w:r>
      <w:bookmarkEnd w:id="9"/>
      <w:bookmarkEnd w:id="10"/>
    </w:p>
    <w:p w14:paraId="4F87AB80" w14:textId="77777777" w:rsidR="00F90F1C" w:rsidRDefault="00F90F1C" w:rsidP="00AD0C57">
      <w:pPr>
        <w:ind w:leftChars="100" w:left="200"/>
        <w:rPr>
          <w:lang w:val="en-US" w:eastAsia="zh-CN"/>
        </w:rPr>
      </w:pPr>
      <w:r>
        <w:rPr>
          <w:b/>
        </w:rPr>
        <w:t xml:space="preserve">Candidate IE 3: </w:t>
      </w:r>
      <w:r>
        <w:rPr>
          <w:lang w:val="en-US" w:eastAsia="zh-CN"/>
        </w:rPr>
        <w:t xml:space="preserve">Add buffered data size or </w:t>
      </w:r>
      <w:r>
        <w:rPr>
          <w:rFonts w:cs="Arial"/>
          <w:iCs/>
          <w:color w:val="000000" w:themeColor="text1"/>
        </w:rPr>
        <w:t>data volume information</w:t>
      </w:r>
      <w:r>
        <w:rPr>
          <w:lang w:val="en-US" w:eastAsia="zh-CN"/>
        </w:rPr>
        <w:t xml:space="preserve"> or BSR</w:t>
      </w:r>
    </w:p>
    <w:p w14:paraId="22CB386D" w14:textId="77777777" w:rsidR="00F90F1C" w:rsidRDefault="00F90F1C" w:rsidP="00AD0C57">
      <w:pPr>
        <w:ind w:leftChars="100" w:left="200"/>
        <w:rPr>
          <w:lang w:val="en-US" w:eastAsia="zh-CN"/>
        </w:rPr>
      </w:pPr>
      <w:r>
        <w:rPr>
          <w:b/>
        </w:rPr>
        <w:t xml:space="preserve">Candidate IE 4: </w:t>
      </w:r>
      <w:r>
        <w:rPr>
          <w:lang w:val="en-US" w:eastAsia="zh-CN"/>
        </w:rPr>
        <w:t>anchor r</w:t>
      </w:r>
      <w:proofErr w:type="spellStart"/>
      <w:r>
        <w:rPr>
          <w:rFonts w:ascii="Arial" w:eastAsia="Times New Roman" w:hAnsi="Arial"/>
          <w:sz w:val="18"/>
          <w:lang w:eastAsia="zh-CN"/>
        </w:rPr>
        <w:t>elocation</w:t>
      </w:r>
      <w:proofErr w:type="spellEnd"/>
      <w:r>
        <w:rPr>
          <w:rFonts w:ascii="Arial" w:eastAsia="Times New Roman" w:hAnsi="Arial"/>
          <w:sz w:val="18"/>
          <w:lang w:eastAsia="zh-CN"/>
        </w:rPr>
        <w:t xml:space="preserve"> Preference</w:t>
      </w:r>
      <w:r>
        <w:rPr>
          <w:lang w:val="en-US" w:eastAsia="zh-CN"/>
        </w:rPr>
        <w:t xml:space="preserve"> indication</w:t>
      </w:r>
    </w:p>
    <w:p w14:paraId="2540423D" w14:textId="77777777" w:rsidR="00F90F1C" w:rsidRDefault="00F90F1C" w:rsidP="00B55BB8">
      <w:pPr>
        <w:pStyle w:val="29"/>
        <w:overflowPunct w:val="0"/>
        <w:adjustRightInd w:val="0"/>
        <w:spacing w:line="266" w:lineRule="auto"/>
        <w:ind w:left="0"/>
        <w:textAlignment w:val="baseline"/>
        <w:rPr>
          <w:rFonts w:ascii="Calibri" w:hAnsi="Calibri"/>
          <w:i/>
          <w:color w:val="FF0000"/>
          <w:kern w:val="2"/>
          <w:sz w:val="16"/>
          <w:szCs w:val="16"/>
        </w:rPr>
      </w:pPr>
    </w:p>
    <w:p w14:paraId="5EAC8A2D" w14:textId="6888B0D6" w:rsidR="00AD0C57" w:rsidRPr="00AD0C57" w:rsidRDefault="00AD0C57" w:rsidP="00AD0C57">
      <w:pPr>
        <w:rPr>
          <w:rFonts w:eastAsia="宋体"/>
          <w:lang w:val="en-US" w:eastAsia="zh-CN"/>
        </w:rPr>
      </w:pPr>
      <w:r w:rsidRPr="00AD0C57">
        <w:rPr>
          <w:rFonts w:eastAsia="宋体" w:hint="eastAsia"/>
          <w:lang w:val="en-US" w:eastAsia="zh-CN"/>
        </w:rPr>
        <w:t xml:space="preserve">For </w:t>
      </w:r>
      <w:r w:rsidRPr="00AD0C57">
        <w:t xml:space="preserve">Candidate </w:t>
      </w:r>
      <w:r w:rsidRPr="00AD0C57">
        <w:rPr>
          <w:rFonts w:hint="eastAsia"/>
          <w:lang w:eastAsia="zh-CN"/>
        </w:rPr>
        <w:t xml:space="preserve">IE </w:t>
      </w:r>
      <w:r w:rsidRPr="00AD0C57">
        <w:rPr>
          <w:rFonts w:eastAsia="宋体" w:hint="eastAsia"/>
          <w:lang w:val="en-US" w:eastAsia="zh-CN"/>
        </w:rPr>
        <w:t>1, the cause value has no difference with the SDT indication as we have agreed in the Retrieval Request,</w:t>
      </w:r>
    </w:p>
    <w:p w14:paraId="1C3DCC3F" w14:textId="2D64F807" w:rsidR="00AD0C57" w:rsidRPr="00AD0C57" w:rsidRDefault="00AD0C57" w:rsidP="00AD0C57">
      <w:pPr>
        <w:rPr>
          <w:rFonts w:eastAsia="宋体"/>
          <w:lang w:val="en-US" w:eastAsia="zh-CN"/>
        </w:rPr>
      </w:pPr>
      <w:r w:rsidRPr="00AD0C57">
        <w:rPr>
          <w:rFonts w:eastAsia="宋体" w:hint="eastAsia"/>
          <w:lang w:val="en-US" w:eastAsia="zh-CN"/>
        </w:rPr>
        <w:t xml:space="preserve">For </w:t>
      </w:r>
      <w:r w:rsidRPr="00AD0C57">
        <w:t xml:space="preserve">Candidate </w:t>
      </w:r>
      <w:r w:rsidRPr="00AD0C57">
        <w:rPr>
          <w:rFonts w:hint="eastAsia"/>
          <w:lang w:eastAsia="zh-CN"/>
        </w:rPr>
        <w:t xml:space="preserve">IE </w:t>
      </w:r>
      <w:r w:rsidRPr="00AD0C57">
        <w:rPr>
          <w:rFonts w:eastAsia="宋体" w:hint="eastAsia"/>
          <w:lang w:val="en-US" w:eastAsia="zh-CN"/>
        </w:rPr>
        <w:t>2, the receiving node should initiate the Context Retrieval procedure immediately when it receives the 1</w:t>
      </w:r>
      <w:r w:rsidRPr="00AD0C57">
        <w:rPr>
          <w:rFonts w:eastAsia="宋体" w:hint="eastAsia"/>
          <w:vertAlign w:val="superscript"/>
          <w:lang w:val="en-US" w:eastAsia="zh-CN"/>
        </w:rPr>
        <w:t>st</w:t>
      </w:r>
      <w:r w:rsidRPr="00AD0C57">
        <w:rPr>
          <w:rFonts w:eastAsia="宋体" w:hint="eastAsia"/>
          <w:lang w:val="en-US" w:eastAsia="zh-CN"/>
        </w:rPr>
        <w:t xml:space="preserve"> UL SDT packet, how it could know the total number of </w:t>
      </w:r>
      <w:r>
        <w:rPr>
          <w:rFonts w:eastAsia="宋体" w:hint="eastAsia"/>
          <w:lang w:val="en-US" w:eastAsia="zh-CN"/>
        </w:rPr>
        <w:t xml:space="preserve">the UL SDT </w:t>
      </w:r>
      <w:r w:rsidRPr="00AD0C57">
        <w:rPr>
          <w:rFonts w:eastAsia="宋体" w:hint="eastAsia"/>
          <w:lang w:val="en-US" w:eastAsia="zh-CN"/>
        </w:rPr>
        <w:t xml:space="preserve">packets? </w:t>
      </w:r>
    </w:p>
    <w:p w14:paraId="09D155F2" w14:textId="098F2C9E" w:rsidR="00AD0C57" w:rsidRPr="00AD0C57" w:rsidRDefault="00AD0C57" w:rsidP="00AD0C57">
      <w:pPr>
        <w:rPr>
          <w:rFonts w:eastAsia="宋体"/>
          <w:lang w:val="en-US" w:eastAsia="zh-CN"/>
        </w:rPr>
      </w:pPr>
      <w:r w:rsidRPr="00AD0C57">
        <w:rPr>
          <w:rFonts w:eastAsia="宋体" w:hint="eastAsia"/>
          <w:lang w:val="en-US" w:eastAsia="zh-CN"/>
        </w:rPr>
        <w:t xml:space="preserve">For </w:t>
      </w:r>
      <w:r w:rsidRPr="00AD0C57">
        <w:t xml:space="preserve">Candidate </w:t>
      </w:r>
      <w:r w:rsidRPr="00AD0C57">
        <w:rPr>
          <w:rFonts w:hint="eastAsia"/>
          <w:lang w:eastAsia="zh-CN"/>
        </w:rPr>
        <w:t xml:space="preserve">IE </w:t>
      </w:r>
      <w:r w:rsidRPr="00AD0C57">
        <w:rPr>
          <w:rFonts w:eastAsia="宋体" w:hint="eastAsia"/>
          <w:lang w:val="en-US" w:eastAsia="zh-CN"/>
        </w:rPr>
        <w:t xml:space="preserve">3, should be ok to </w:t>
      </w:r>
      <w:r w:rsidRPr="00AD0C57">
        <w:rPr>
          <w:rFonts w:eastAsia="宋体"/>
          <w:lang w:val="en-US" w:eastAsia="zh-CN"/>
        </w:rPr>
        <w:t>indicate</w:t>
      </w:r>
      <w:r w:rsidRPr="00AD0C57">
        <w:rPr>
          <w:rFonts w:eastAsia="宋体" w:hint="eastAsia"/>
          <w:lang w:val="en-US" w:eastAsia="zh-CN"/>
        </w:rPr>
        <w:t xml:space="preserve"> the received UL SDT data </w:t>
      </w:r>
      <w:r w:rsidRPr="00AD0C57">
        <w:rPr>
          <w:rFonts w:eastAsia="宋体"/>
          <w:lang w:val="en-US" w:eastAsia="zh-CN"/>
        </w:rPr>
        <w:t>buffered</w:t>
      </w:r>
      <w:r w:rsidRPr="00AD0C57">
        <w:rPr>
          <w:rFonts w:eastAsia="宋体" w:hint="eastAsia"/>
          <w:lang w:val="en-US" w:eastAsia="zh-CN"/>
        </w:rPr>
        <w:t xml:space="preserve"> in the receiving node. However, it could not </w:t>
      </w:r>
      <w:proofErr w:type="spellStart"/>
      <w:r w:rsidRPr="00AD0C57">
        <w:rPr>
          <w:rFonts w:eastAsia="宋体" w:hint="eastAsia"/>
          <w:lang w:val="en-US" w:eastAsia="zh-CN"/>
        </w:rPr>
        <w:t>used</w:t>
      </w:r>
      <w:proofErr w:type="spellEnd"/>
      <w:r w:rsidRPr="00AD0C57">
        <w:rPr>
          <w:rFonts w:eastAsia="宋体" w:hint="eastAsia"/>
          <w:lang w:val="en-US" w:eastAsia="zh-CN"/>
        </w:rPr>
        <w:t xml:space="preserve"> to indicate the following-up SDT data, as the receiving node should initiate the </w:t>
      </w:r>
      <w:proofErr w:type="spellStart"/>
      <w:r w:rsidRPr="00AD0C57">
        <w:rPr>
          <w:rFonts w:eastAsia="宋体" w:hint="eastAsia"/>
          <w:lang w:val="en-US" w:eastAsia="zh-CN"/>
        </w:rPr>
        <w:t>the</w:t>
      </w:r>
      <w:proofErr w:type="spellEnd"/>
      <w:r w:rsidRPr="00AD0C57">
        <w:rPr>
          <w:rFonts w:eastAsia="宋体" w:hint="eastAsia"/>
          <w:lang w:val="en-US" w:eastAsia="zh-CN"/>
        </w:rPr>
        <w:t xml:space="preserve"> Context Retrieval procedure immediately when it receives the 1</w:t>
      </w:r>
      <w:r w:rsidRPr="00AD0C57">
        <w:rPr>
          <w:rFonts w:eastAsia="宋体" w:hint="eastAsia"/>
          <w:vertAlign w:val="superscript"/>
          <w:lang w:val="en-US" w:eastAsia="zh-CN"/>
        </w:rPr>
        <w:t>st</w:t>
      </w:r>
      <w:r w:rsidRPr="00AD0C57">
        <w:rPr>
          <w:rFonts w:eastAsia="宋体" w:hint="eastAsia"/>
          <w:lang w:val="en-US" w:eastAsia="zh-CN"/>
        </w:rPr>
        <w:t xml:space="preserve"> UL SDT packet.</w:t>
      </w:r>
    </w:p>
    <w:p w14:paraId="03FB670A" w14:textId="7FCE4305" w:rsidR="00AD0C57" w:rsidRDefault="00AD0C57" w:rsidP="00AD0C57">
      <w:pPr>
        <w:rPr>
          <w:rFonts w:eastAsia="宋体"/>
          <w:lang w:val="en-US" w:eastAsia="zh-CN"/>
        </w:rPr>
      </w:pPr>
      <w:r w:rsidRPr="00AD0C57">
        <w:rPr>
          <w:rFonts w:eastAsia="宋体" w:hint="eastAsia"/>
          <w:lang w:val="en-US" w:eastAsia="zh-CN"/>
        </w:rPr>
        <w:t xml:space="preserve">For </w:t>
      </w:r>
      <w:r w:rsidRPr="00AD0C57">
        <w:rPr>
          <w:rFonts w:eastAsia="宋体"/>
          <w:lang w:val="en-US" w:eastAsia="zh-CN"/>
        </w:rPr>
        <w:t xml:space="preserve">Candidate </w:t>
      </w:r>
      <w:r w:rsidRPr="00AD0C57">
        <w:rPr>
          <w:rFonts w:eastAsia="宋体" w:hint="eastAsia"/>
          <w:lang w:val="en-US" w:eastAsia="zh-CN"/>
        </w:rPr>
        <w:t>IE 4, how to set the preference indication in the receiving node? We discussed a lot during Inactive support in Rel-15, and the principle is whether to relocate the anchor is fully decided by the anchor.</w:t>
      </w:r>
    </w:p>
    <w:p w14:paraId="389904C0" w14:textId="75609A4B" w:rsidR="00AD0C57" w:rsidRDefault="00AD0C57" w:rsidP="00AD0C57">
      <w:pPr>
        <w:rPr>
          <w:rFonts w:eastAsia="宋体"/>
          <w:lang w:val="en-US" w:eastAsia="zh-CN"/>
        </w:rPr>
      </w:pPr>
      <w:r>
        <w:rPr>
          <w:rFonts w:eastAsia="宋体" w:hint="eastAsia"/>
          <w:lang w:val="en-US" w:eastAsia="zh-CN"/>
        </w:rPr>
        <w:t xml:space="preserve">Above all, we understand the SDT indication is the most </w:t>
      </w:r>
      <w:r>
        <w:rPr>
          <w:rFonts w:eastAsia="宋体"/>
          <w:lang w:val="en-US" w:eastAsia="zh-CN"/>
        </w:rPr>
        <w:t>essential</w:t>
      </w:r>
      <w:r>
        <w:rPr>
          <w:rFonts w:eastAsia="宋体" w:hint="eastAsia"/>
          <w:lang w:val="en-US" w:eastAsia="zh-CN"/>
        </w:rPr>
        <w:t xml:space="preserve"> assistance info for SDT transmission. </w:t>
      </w:r>
      <w:r>
        <w:rPr>
          <w:rFonts w:eastAsia="宋体"/>
          <w:lang w:val="en-US" w:eastAsia="zh-CN"/>
        </w:rPr>
        <w:t>T</w:t>
      </w:r>
      <w:r>
        <w:rPr>
          <w:rFonts w:eastAsia="宋体" w:hint="eastAsia"/>
          <w:lang w:val="en-US" w:eastAsia="zh-CN"/>
        </w:rPr>
        <w:t>he BSR</w:t>
      </w:r>
      <w:r w:rsidR="0079715E">
        <w:rPr>
          <w:rFonts w:eastAsia="宋体" w:hint="eastAsia"/>
          <w:lang w:val="en-US" w:eastAsia="zh-CN"/>
        </w:rPr>
        <w:t xml:space="preserve"> may be used to help the anchor know about the data volume of the 1</w:t>
      </w:r>
      <w:r w:rsidR="0079715E" w:rsidRPr="0079715E">
        <w:rPr>
          <w:rFonts w:eastAsia="宋体" w:hint="eastAsia"/>
          <w:vertAlign w:val="superscript"/>
          <w:lang w:val="en-US" w:eastAsia="zh-CN"/>
        </w:rPr>
        <w:t>st</w:t>
      </w:r>
      <w:r w:rsidR="0079715E">
        <w:rPr>
          <w:rFonts w:eastAsia="宋体" w:hint="eastAsia"/>
          <w:lang w:val="en-US" w:eastAsia="zh-CN"/>
        </w:rPr>
        <w:t xml:space="preserve"> shot of UL small data. </w:t>
      </w:r>
      <w:r w:rsidR="0079715E">
        <w:rPr>
          <w:rFonts w:eastAsia="宋体"/>
          <w:lang w:val="en-US" w:eastAsia="zh-CN"/>
        </w:rPr>
        <w:t>W</w:t>
      </w:r>
      <w:r w:rsidR="0079715E">
        <w:rPr>
          <w:rFonts w:eastAsia="宋体" w:hint="eastAsia"/>
          <w:lang w:val="en-US" w:eastAsia="zh-CN"/>
        </w:rPr>
        <w:t xml:space="preserve">hile the </w:t>
      </w:r>
      <w:r w:rsidR="0079715E">
        <w:rPr>
          <w:lang w:val="en-US" w:eastAsia="zh-CN"/>
        </w:rPr>
        <w:t>single/multiple packets indication or signal/multiple shot indication</w:t>
      </w:r>
      <w:r w:rsidR="0079715E">
        <w:rPr>
          <w:rFonts w:hint="eastAsia"/>
          <w:lang w:val="en-US" w:eastAsia="zh-CN"/>
        </w:rPr>
        <w:t xml:space="preserve"> is not really needed except RAN2 added such kind of assistance info in the </w:t>
      </w:r>
      <w:proofErr w:type="spellStart"/>
      <w:r w:rsidR="0079715E">
        <w:rPr>
          <w:rFonts w:hint="eastAsia"/>
          <w:lang w:val="en-US" w:eastAsia="zh-CN"/>
        </w:rPr>
        <w:t>ResumeResuest</w:t>
      </w:r>
      <w:proofErr w:type="spellEnd"/>
      <w:r w:rsidR="0079715E">
        <w:rPr>
          <w:rFonts w:hint="eastAsia"/>
          <w:lang w:val="en-US" w:eastAsia="zh-CN"/>
        </w:rPr>
        <w:t>. We also do not see the need of any other assistance information except clearly endorsed by RAN2.</w:t>
      </w:r>
    </w:p>
    <w:p w14:paraId="7DA2C3E2" w14:textId="750BE1BC" w:rsidR="00AD0C57" w:rsidRDefault="00AD0C57" w:rsidP="00AD0C57">
      <w:pPr>
        <w:rPr>
          <w:rFonts w:eastAsia="宋体"/>
          <w:b/>
          <w:lang w:val="en-US" w:eastAsia="zh-CN"/>
        </w:rPr>
      </w:pPr>
      <w:r w:rsidRPr="00AD0C57">
        <w:rPr>
          <w:rFonts w:eastAsia="宋体" w:hint="eastAsia"/>
          <w:b/>
          <w:lang w:val="en-US" w:eastAsia="zh-CN"/>
        </w:rPr>
        <w:t xml:space="preserve">Proposal </w:t>
      </w:r>
      <w:r w:rsidR="00DF1DB4">
        <w:rPr>
          <w:rFonts w:eastAsia="宋体" w:hint="eastAsia"/>
          <w:b/>
          <w:lang w:val="en-US" w:eastAsia="zh-CN"/>
        </w:rPr>
        <w:t>4</w:t>
      </w:r>
      <w:r w:rsidRPr="00AD0C57">
        <w:rPr>
          <w:rFonts w:eastAsia="宋体" w:hint="eastAsia"/>
          <w:b/>
          <w:lang w:val="en-US" w:eastAsia="zh-CN"/>
        </w:rPr>
        <w:t xml:space="preserve">: </w:t>
      </w:r>
      <w:r w:rsidR="00C92935">
        <w:rPr>
          <w:rFonts w:eastAsia="宋体" w:hint="eastAsia"/>
          <w:b/>
          <w:lang w:val="en-US" w:eastAsia="zh-CN"/>
        </w:rPr>
        <w:t xml:space="preserve">BSR could be taken as the additional assistance info, </w:t>
      </w:r>
      <w:r w:rsidRPr="00AD0C57">
        <w:rPr>
          <w:rFonts w:eastAsia="宋体"/>
          <w:b/>
          <w:lang w:val="en-US" w:eastAsia="zh-CN"/>
        </w:rPr>
        <w:t>single/multiple packets indication</w:t>
      </w:r>
      <w:r w:rsidRPr="00AD0C57">
        <w:rPr>
          <w:rFonts w:eastAsia="宋体" w:hint="eastAsia"/>
          <w:b/>
          <w:lang w:val="en-US" w:eastAsia="zh-CN"/>
        </w:rPr>
        <w:t xml:space="preserve"> is not needed</w:t>
      </w:r>
      <w:r>
        <w:rPr>
          <w:rFonts w:eastAsia="宋体" w:hint="eastAsia"/>
          <w:b/>
          <w:lang w:val="en-US" w:eastAsia="zh-CN"/>
        </w:rPr>
        <w:t xml:space="preserve">, the other assistance info from the </w:t>
      </w:r>
      <w:r w:rsidR="0079715E">
        <w:rPr>
          <w:rFonts w:eastAsia="宋体" w:hint="eastAsia"/>
          <w:b/>
          <w:lang w:val="en-US" w:eastAsia="zh-CN"/>
        </w:rPr>
        <w:t xml:space="preserve">receiving node is not needed except been clearly endorsed by RAN2 in e.g. the </w:t>
      </w:r>
      <w:proofErr w:type="spellStart"/>
      <w:r w:rsidR="0079715E">
        <w:rPr>
          <w:rFonts w:eastAsia="宋体" w:hint="eastAsia"/>
          <w:b/>
          <w:lang w:val="en-US" w:eastAsia="zh-CN"/>
        </w:rPr>
        <w:t>ResumeRequest</w:t>
      </w:r>
      <w:proofErr w:type="spellEnd"/>
      <w:r w:rsidR="0079715E">
        <w:rPr>
          <w:rFonts w:eastAsia="宋体" w:hint="eastAsia"/>
          <w:b/>
          <w:lang w:val="en-US" w:eastAsia="zh-CN"/>
        </w:rPr>
        <w:t>.</w:t>
      </w:r>
    </w:p>
    <w:p w14:paraId="77CDD245" w14:textId="77777777" w:rsidR="002F07F3" w:rsidRDefault="002F07F3" w:rsidP="002F07F3">
      <w:pPr>
        <w:rPr>
          <w:rFonts w:ascii="Calibri" w:hAnsi="Calibri" w:cs="Calibri"/>
          <w:iCs/>
          <w:color w:val="00B050"/>
          <w:sz w:val="16"/>
          <w:szCs w:val="16"/>
          <w:lang w:eastAsia="zh-CN"/>
        </w:rPr>
      </w:pPr>
    </w:p>
    <w:p w14:paraId="4E2AA5EE" w14:textId="33660590" w:rsidR="00CE5DC9" w:rsidRPr="00CE5DC9" w:rsidRDefault="00CE5DC9" w:rsidP="00CE5DC9">
      <w:pPr>
        <w:pStyle w:val="2"/>
        <w:rPr>
          <w:b/>
          <w:lang w:eastAsia="zh-CN"/>
        </w:rPr>
      </w:pPr>
      <w:r>
        <w:rPr>
          <w:rFonts w:hint="eastAsia"/>
          <w:lang w:eastAsia="zh-CN"/>
        </w:rPr>
        <w:t>2.</w:t>
      </w:r>
      <w:r w:rsidR="00D2599C">
        <w:rPr>
          <w:rFonts w:hint="eastAsia"/>
          <w:lang w:eastAsia="zh-CN"/>
        </w:rPr>
        <w:t>3</w:t>
      </w:r>
      <w:r>
        <w:rPr>
          <w:rFonts w:hint="eastAsia"/>
          <w:lang w:eastAsia="zh-CN"/>
        </w:rPr>
        <w:t xml:space="preserve"> SDT related UE Context</w:t>
      </w:r>
    </w:p>
    <w:p w14:paraId="17345842" w14:textId="2A21AB65" w:rsidR="00CE5DC9" w:rsidRPr="00E50EF2" w:rsidRDefault="00E50EF2" w:rsidP="002F07F3">
      <w:pPr>
        <w:rPr>
          <w:rFonts w:eastAsia="宋体"/>
          <w:lang w:val="en-US" w:eastAsia="zh-CN"/>
        </w:rPr>
      </w:pPr>
      <w:r w:rsidRPr="00E50EF2">
        <w:rPr>
          <w:rFonts w:eastAsia="宋体" w:hint="eastAsia"/>
          <w:lang w:val="en-US" w:eastAsia="zh-CN"/>
        </w:rPr>
        <w:t>On the content of the SDT related UE context, in the last meeting, it</w:t>
      </w:r>
      <w:r w:rsidRPr="00E50EF2">
        <w:rPr>
          <w:rFonts w:eastAsia="宋体"/>
          <w:lang w:val="en-US" w:eastAsia="zh-CN"/>
        </w:rPr>
        <w:t>’</w:t>
      </w:r>
      <w:r w:rsidRPr="00E50EF2">
        <w:rPr>
          <w:rFonts w:eastAsia="宋体" w:hint="eastAsia"/>
          <w:lang w:val="en-US" w:eastAsia="zh-CN"/>
        </w:rPr>
        <w:t>s agreed to take below content into consideration, details could be further checked, and SRB is FFS.</w:t>
      </w:r>
    </w:p>
    <w:p w14:paraId="1E86222C" w14:textId="63D776D3" w:rsidR="000D1911" w:rsidRPr="00111969" w:rsidRDefault="000D1911" w:rsidP="000D1911">
      <w:pPr>
        <w:rPr>
          <w:rFonts w:ascii="Calibri" w:hAnsi="Calibri" w:cs="Calibri"/>
          <w:color w:val="0000FF"/>
          <w:sz w:val="18"/>
        </w:rPr>
      </w:pPr>
    </w:p>
    <w:p w14:paraId="1AD9AEAE" w14:textId="77777777" w:rsidR="000D1911" w:rsidRPr="00111969" w:rsidRDefault="000D1911" w:rsidP="000D1911">
      <w:pPr>
        <w:spacing w:line="268" w:lineRule="auto"/>
        <w:rPr>
          <w:rFonts w:ascii="Calibri" w:hAnsi="Calibri" w:cs="Calibri"/>
          <w:color w:val="00B050"/>
          <w:sz w:val="16"/>
          <w:szCs w:val="16"/>
        </w:rPr>
      </w:pPr>
      <w:r w:rsidRPr="00111969">
        <w:rPr>
          <w:rFonts w:ascii="Calibri" w:hAnsi="Calibri" w:cs="Calibri"/>
          <w:color w:val="00B050"/>
          <w:sz w:val="16"/>
          <w:szCs w:val="16"/>
        </w:rPr>
        <w:t>9.2.3</w:t>
      </w:r>
      <w:proofErr w:type="gramStart"/>
      <w:r w:rsidRPr="00111969">
        <w:rPr>
          <w:rFonts w:ascii="Calibri" w:hAnsi="Calibri" w:cs="Calibri"/>
          <w:color w:val="00B050"/>
          <w:sz w:val="16"/>
          <w:szCs w:val="16"/>
        </w:rPr>
        <w:t>.XX</w:t>
      </w:r>
      <w:proofErr w:type="gramEnd"/>
      <w:r w:rsidRPr="00111969">
        <w:rPr>
          <w:rFonts w:ascii="Calibri" w:hAnsi="Calibri" w:cs="Calibri"/>
          <w:color w:val="00B050"/>
          <w:sz w:val="16"/>
          <w:szCs w:val="16"/>
        </w:rPr>
        <w:tab/>
      </w:r>
      <w:r w:rsidRPr="00111969">
        <w:rPr>
          <w:rFonts w:ascii="Calibri" w:hAnsi="Calibri" w:cs="Calibri"/>
          <w:color w:val="00B050"/>
          <w:sz w:val="16"/>
          <w:szCs w:val="16"/>
        </w:rPr>
        <w:tab/>
        <w:t>SDT Configuration (Editor note: IE name can be refined)</w:t>
      </w:r>
    </w:p>
    <w:p w14:paraId="2C0F01A2" w14:textId="77777777" w:rsidR="000D1911" w:rsidRPr="00111969" w:rsidRDefault="000D1911" w:rsidP="000D1911">
      <w:pPr>
        <w:spacing w:line="268" w:lineRule="auto"/>
        <w:rPr>
          <w:rFonts w:ascii="Calibri" w:hAnsi="Calibri" w:cs="Calibri"/>
          <w:color w:val="00B050"/>
          <w:sz w:val="16"/>
          <w:szCs w:val="16"/>
        </w:rPr>
      </w:pPr>
      <w:r w:rsidRPr="00111969">
        <w:rPr>
          <w:rFonts w:ascii="Calibri" w:hAnsi="Calibri" w:cs="Calibri"/>
          <w:color w:val="00B050"/>
          <w:sz w:val="16"/>
          <w:szCs w:val="16"/>
        </w:rPr>
        <w:t>This IE includes necessary configuration information to process RLC PDUs related to SDT (small data transmission)</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1121"/>
        <w:gridCol w:w="1520"/>
        <w:gridCol w:w="1384"/>
        <w:gridCol w:w="3018"/>
      </w:tblGrid>
      <w:tr w:rsidR="000D1911" w:rsidRPr="00111969" w14:paraId="69623FA0"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56BE7513"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lastRenderedPageBreak/>
              <w:t>IE/Group Name</w:t>
            </w:r>
          </w:p>
        </w:tc>
        <w:tc>
          <w:tcPr>
            <w:tcW w:w="569" w:type="pct"/>
            <w:tcBorders>
              <w:top w:val="single" w:sz="4" w:space="0" w:color="auto"/>
              <w:left w:val="nil"/>
              <w:bottom w:val="single" w:sz="4" w:space="0" w:color="auto"/>
              <w:right w:val="single" w:sz="4" w:space="0" w:color="auto"/>
            </w:tcBorders>
            <w:hideMark/>
          </w:tcPr>
          <w:p w14:paraId="639E2FD8"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Presence</w:t>
            </w:r>
          </w:p>
        </w:tc>
        <w:tc>
          <w:tcPr>
            <w:tcW w:w="771" w:type="pct"/>
            <w:tcBorders>
              <w:top w:val="single" w:sz="4" w:space="0" w:color="auto"/>
              <w:left w:val="nil"/>
              <w:bottom w:val="single" w:sz="4" w:space="0" w:color="auto"/>
              <w:right w:val="single" w:sz="4" w:space="0" w:color="auto"/>
            </w:tcBorders>
            <w:hideMark/>
          </w:tcPr>
          <w:p w14:paraId="469E586C"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Range</w:t>
            </w:r>
          </w:p>
        </w:tc>
        <w:tc>
          <w:tcPr>
            <w:tcW w:w="702" w:type="pct"/>
            <w:tcBorders>
              <w:top w:val="single" w:sz="4" w:space="0" w:color="auto"/>
              <w:left w:val="nil"/>
              <w:bottom w:val="single" w:sz="4" w:space="0" w:color="auto"/>
              <w:right w:val="single" w:sz="4" w:space="0" w:color="auto"/>
            </w:tcBorders>
            <w:hideMark/>
          </w:tcPr>
          <w:p w14:paraId="43B2F0BD"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IE type and reference</w:t>
            </w:r>
          </w:p>
        </w:tc>
        <w:tc>
          <w:tcPr>
            <w:tcW w:w="1531" w:type="pct"/>
            <w:tcBorders>
              <w:top w:val="single" w:sz="4" w:space="0" w:color="auto"/>
              <w:left w:val="nil"/>
              <w:bottom w:val="single" w:sz="4" w:space="0" w:color="auto"/>
              <w:right w:val="single" w:sz="4" w:space="0" w:color="auto"/>
            </w:tcBorders>
            <w:hideMark/>
          </w:tcPr>
          <w:p w14:paraId="42CA63C4"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Semantics description</w:t>
            </w:r>
          </w:p>
        </w:tc>
      </w:tr>
      <w:tr w:rsidR="000D1911" w:rsidRPr="00111969" w14:paraId="7B5219A5"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792FCCC4" w14:textId="77777777" w:rsidR="000D1911" w:rsidRPr="00111969" w:rsidRDefault="000D1911" w:rsidP="000D1911">
            <w:pPr>
              <w:pStyle w:val="TAH"/>
              <w:ind w:firstLine="320"/>
              <w:jc w:val="left"/>
              <w:rPr>
                <w:rFonts w:ascii="Calibri" w:hAnsi="Calibri" w:cs="Calibri"/>
                <w:color w:val="00B050"/>
                <w:sz w:val="16"/>
                <w:szCs w:val="16"/>
              </w:rPr>
            </w:pPr>
            <w:r w:rsidRPr="00111969">
              <w:rPr>
                <w:rFonts w:ascii="Calibri" w:hAnsi="Calibri" w:cs="Calibri"/>
                <w:color w:val="00B050"/>
                <w:sz w:val="16"/>
                <w:szCs w:val="16"/>
              </w:rPr>
              <w:t>SDT Configuration (old -&gt; new)</w:t>
            </w:r>
          </w:p>
        </w:tc>
        <w:tc>
          <w:tcPr>
            <w:tcW w:w="569" w:type="pct"/>
            <w:tcBorders>
              <w:top w:val="single" w:sz="4" w:space="0" w:color="auto"/>
              <w:left w:val="nil"/>
              <w:bottom w:val="single" w:sz="4" w:space="0" w:color="auto"/>
              <w:right w:val="single" w:sz="4" w:space="0" w:color="auto"/>
            </w:tcBorders>
          </w:tcPr>
          <w:p w14:paraId="39CF6DC5"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71" w:type="pct"/>
            <w:tcBorders>
              <w:top w:val="single" w:sz="4" w:space="0" w:color="auto"/>
              <w:left w:val="nil"/>
              <w:bottom w:val="single" w:sz="4" w:space="0" w:color="auto"/>
              <w:right w:val="single" w:sz="4" w:space="0" w:color="auto"/>
            </w:tcBorders>
          </w:tcPr>
          <w:p w14:paraId="65B2EE10"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02" w:type="pct"/>
            <w:tcBorders>
              <w:top w:val="single" w:sz="4" w:space="0" w:color="auto"/>
              <w:left w:val="nil"/>
              <w:bottom w:val="single" w:sz="4" w:space="0" w:color="auto"/>
              <w:right w:val="single" w:sz="4" w:space="0" w:color="auto"/>
            </w:tcBorders>
          </w:tcPr>
          <w:p w14:paraId="1C63D14D"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3C61499E"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6E9BFD38"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17AEDAAF" w14:textId="77777777" w:rsidR="000D1911" w:rsidRPr="00111969" w:rsidRDefault="000D1911" w:rsidP="000D1911">
            <w:pPr>
              <w:pStyle w:val="TAH"/>
              <w:ind w:leftChars="104" w:left="208"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 xml:space="preserve"> SDT DRB To Be Setup List</w:t>
            </w:r>
          </w:p>
        </w:tc>
        <w:tc>
          <w:tcPr>
            <w:tcW w:w="569" w:type="pct"/>
            <w:tcBorders>
              <w:top w:val="single" w:sz="4" w:space="0" w:color="auto"/>
              <w:left w:val="nil"/>
              <w:bottom w:val="single" w:sz="4" w:space="0" w:color="auto"/>
              <w:right w:val="single" w:sz="4" w:space="0" w:color="auto"/>
            </w:tcBorders>
          </w:tcPr>
          <w:p w14:paraId="2A083C46"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18FD14F6"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1</w:t>
            </w:r>
          </w:p>
        </w:tc>
        <w:tc>
          <w:tcPr>
            <w:tcW w:w="702" w:type="pct"/>
            <w:tcBorders>
              <w:top w:val="single" w:sz="4" w:space="0" w:color="auto"/>
              <w:left w:val="nil"/>
              <w:bottom w:val="single" w:sz="4" w:space="0" w:color="auto"/>
              <w:right w:val="single" w:sz="4" w:space="0" w:color="auto"/>
            </w:tcBorders>
          </w:tcPr>
          <w:p w14:paraId="4019D871"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3A912DEF"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45AF46C4"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714E2D8D" w14:textId="77777777" w:rsidR="000D1911" w:rsidRPr="00111969" w:rsidRDefault="000D1911" w:rsidP="000D1911">
            <w:pPr>
              <w:pStyle w:val="TAH"/>
              <w:ind w:leftChars="158" w:left="316"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&gt;&gt; SDT DRB To Be Setup Item</w:t>
            </w:r>
          </w:p>
        </w:tc>
        <w:tc>
          <w:tcPr>
            <w:tcW w:w="569" w:type="pct"/>
            <w:tcBorders>
              <w:top w:val="single" w:sz="4" w:space="0" w:color="auto"/>
              <w:left w:val="nil"/>
              <w:bottom w:val="single" w:sz="4" w:space="0" w:color="auto"/>
              <w:right w:val="single" w:sz="4" w:space="0" w:color="auto"/>
            </w:tcBorders>
          </w:tcPr>
          <w:p w14:paraId="5F365CC0"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43912C8F"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1</w:t>
            </w:r>
            <w:r w:rsidRPr="00111969">
              <w:rPr>
                <w:rFonts w:ascii="Calibri" w:hAnsi="Calibri" w:cs="Calibri"/>
                <w:b w:val="0"/>
                <w:bCs/>
                <w:color w:val="00B050"/>
                <w:sz w:val="16"/>
                <w:szCs w:val="16"/>
              </w:rPr>
              <w:t xml:space="preserve">,,&lt; </w:t>
            </w:r>
            <w:proofErr w:type="spellStart"/>
            <w:r w:rsidRPr="00111969">
              <w:rPr>
                <w:rFonts w:ascii="Calibri" w:hAnsi="Calibri" w:cs="Calibri"/>
                <w:b w:val="0"/>
                <w:bCs/>
                <w:color w:val="00B050"/>
                <w:sz w:val="16"/>
                <w:szCs w:val="16"/>
              </w:rPr>
              <w:t>maxnoofDRBs</w:t>
            </w:r>
            <w:proofErr w:type="spellEnd"/>
            <w:r w:rsidRPr="00111969">
              <w:rPr>
                <w:rFonts w:ascii="Calibri" w:hAnsi="Calibri" w:cs="Calibri"/>
                <w:b w:val="0"/>
                <w:bCs/>
                <w:color w:val="00B050"/>
                <w:sz w:val="16"/>
                <w:szCs w:val="16"/>
              </w:rPr>
              <w:t xml:space="preserve"> &gt;</w:t>
            </w:r>
          </w:p>
        </w:tc>
        <w:tc>
          <w:tcPr>
            <w:tcW w:w="702" w:type="pct"/>
            <w:tcBorders>
              <w:top w:val="single" w:sz="4" w:space="0" w:color="auto"/>
              <w:left w:val="nil"/>
              <w:bottom w:val="single" w:sz="4" w:space="0" w:color="auto"/>
              <w:right w:val="single" w:sz="4" w:space="0" w:color="auto"/>
            </w:tcBorders>
          </w:tcPr>
          <w:p w14:paraId="336738A0"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19F42154"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3C571696"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703AB055" w14:textId="77777777" w:rsidR="000D1911" w:rsidRPr="00111969" w:rsidRDefault="000D1911" w:rsidP="000D1911">
            <w:pPr>
              <w:pStyle w:val="TAH"/>
              <w:ind w:leftChars="200" w:left="400"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&gt;&gt; DRB ID</w:t>
            </w:r>
          </w:p>
        </w:tc>
        <w:tc>
          <w:tcPr>
            <w:tcW w:w="569" w:type="pct"/>
            <w:tcBorders>
              <w:top w:val="single" w:sz="4" w:space="0" w:color="auto"/>
              <w:left w:val="nil"/>
              <w:bottom w:val="single" w:sz="4" w:space="0" w:color="auto"/>
              <w:right w:val="single" w:sz="4" w:space="0" w:color="auto"/>
            </w:tcBorders>
            <w:hideMark/>
          </w:tcPr>
          <w:p w14:paraId="168B92A2"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hideMark/>
          </w:tcPr>
          <w:p w14:paraId="03851DF5"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9.2.3.33</w:t>
            </w:r>
          </w:p>
        </w:tc>
        <w:tc>
          <w:tcPr>
            <w:tcW w:w="702" w:type="pct"/>
            <w:tcBorders>
              <w:top w:val="single" w:sz="4" w:space="0" w:color="auto"/>
              <w:left w:val="nil"/>
              <w:bottom w:val="single" w:sz="4" w:space="0" w:color="auto"/>
              <w:right w:val="single" w:sz="4" w:space="0" w:color="auto"/>
            </w:tcBorders>
          </w:tcPr>
          <w:p w14:paraId="24DAEFF6"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7E346D6E"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6AE27C48"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740A5B78" w14:textId="77777777" w:rsidR="000D1911" w:rsidRPr="00111969" w:rsidRDefault="000D1911" w:rsidP="000D1911">
            <w:pPr>
              <w:pStyle w:val="TAH"/>
              <w:ind w:leftChars="200" w:left="400"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&gt;&gt; UL TNL address</w:t>
            </w:r>
          </w:p>
        </w:tc>
        <w:tc>
          <w:tcPr>
            <w:tcW w:w="569" w:type="pct"/>
            <w:tcBorders>
              <w:top w:val="single" w:sz="4" w:space="0" w:color="auto"/>
              <w:left w:val="nil"/>
              <w:bottom w:val="single" w:sz="4" w:space="0" w:color="auto"/>
              <w:right w:val="single" w:sz="4" w:space="0" w:color="auto"/>
            </w:tcBorders>
            <w:hideMark/>
          </w:tcPr>
          <w:p w14:paraId="4C6408C6"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tcPr>
          <w:p w14:paraId="34B16946"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02" w:type="pct"/>
            <w:tcBorders>
              <w:top w:val="single" w:sz="4" w:space="0" w:color="auto"/>
              <w:left w:val="nil"/>
              <w:bottom w:val="single" w:sz="4" w:space="0" w:color="auto"/>
              <w:right w:val="single" w:sz="4" w:space="0" w:color="auto"/>
            </w:tcBorders>
            <w:hideMark/>
          </w:tcPr>
          <w:p w14:paraId="15207800"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UP Transport Layer Information 9.2.3.30</w:t>
            </w:r>
          </w:p>
        </w:tc>
        <w:tc>
          <w:tcPr>
            <w:tcW w:w="1531" w:type="pct"/>
            <w:tcBorders>
              <w:top w:val="single" w:sz="4" w:space="0" w:color="auto"/>
              <w:left w:val="nil"/>
              <w:bottom w:val="single" w:sz="4" w:space="0" w:color="auto"/>
              <w:right w:val="single" w:sz="4" w:space="0" w:color="auto"/>
            </w:tcBorders>
          </w:tcPr>
          <w:p w14:paraId="19A85C1D"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7CF0B62C"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0DC6B565" w14:textId="77777777" w:rsidR="000D1911" w:rsidRPr="00111969" w:rsidRDefault="000D1911" w:rsidP="000D1911">
            <w:pPr>
              <w:pStyle w:val="TAH"/>
              <w:ind w:leftChars="200" w:left="400"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&gt;&gt;&gt; RLC Bearer Configuration</w:t>
            </w:r>
          </w:p>
        </w:tc>
        <w:tc>
          <w:tcPr>
            <w:tcW w:w="569" w:type="pct"/>
            <w:tcBorders>
              <w:top w:val="single" w:sz="4" w:space="0" w:color="auto"/>
              <w:left w:val="nil"/>
              <w:bottom w:val="single" w:sz="4" w:space="0" w:color="auto"/>
              <w:right w:val="single" w:sz="4" w:space="0" w:color="auto"/>
            </w:tcBorders>
            <w:hideMark/>
          </w:tcPr>
          <w:p w14:paraId="1B299213"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M</w:t>
            </w:r>
          </w:p>
        </w:tc>
        <w:tc>
          <w:tcPr>
            <w:tcW w:w="771" w:type="pct"/>
            <w:tcBorders>
              <w:top w:val="single" w:sz="4" w:space="0" w:color="auto"/>
              <w:left w:val="nil"/>
              <w:bottom w:val="single" w:sz="4" w:space="0" w:color="auto"/>
              <w:right w:val="single" w:sz="4" w:space="0" w:color="auto"/>
            </w:tcBorders>
          </w:tcPr>
          <w:p w14:paraId="24D5A717"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02" w:type="pct"/>
            <w:tcBorders>
              <w:top w:val="single" w:sz="4" w:space="0" w:color="auto"/>
              <w:left w:val="nil"/>
              <w:bottom w:val="single" w:sz="4" w:space="0" w:color="auto"/>
              <w:right w:val="single" w:sz="4" w:space="0" w:color="auto"/>
            </w:tcBorders>
            <w:hideMark/>
          </w:tcPr>
          <w:p w14:paraId="3377DC12"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OCTET STRING</w:t>
            </w:r>
          </w:p>
        </w:tc>
        <w:tc>
          <w:tcPr>
            <w:tcW w:w="1531" w:type="pct"/>
            <w:tcBorders>
              <w:top w:val="single" w:sz="4" w:space="0" w:color="auto"/>
              <w:left w:val="nil"/>
              <w:bottom w:val="single" w:sz="4" w:space="0" w:color="auto"/>
              <w:right w:val="single" w:sz="4" w:space="0" w:color="auto"/>
            </w:tcBorders>
          </w:tcPr>
          <w:p w14:paraId="184279A8"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RLC-</w:t>
            </w:r>
            <w:proofErr w:type="spellStart"/>
            <w:r w:rsidRPr="00111969">
              <w:rPr>
                <w:rFonts w:ascii="Calibri" w:hAnsi="Calibri" w:cs="Calibri"/>
                <w:b w:val="0"/>
                <w:bCs/>
                <w:color w:val="00B050"/>
                <w:sz w:val="16"/>
                <w:szCs w:val="16"/>
              </w:rPr>
              <w:t>BearerConfig</w:t>
            </w:r>
            <w:proofErr w:type="spellEnd"/>
            <w:r w:rsidRPr="00111969">
              <w:rPr>
                <w:rFonts w:ascii="Calibri" w:hAnsi="Calibri" w:cs="Calibri"/>
                <w:b w:val="0"/>
                <w:bCs/>
                <w:color w:val="00B050"/>
                <w:sz w:val="16"/>
                <w:szCs w:val="16"/>
              </w:rPr>
              <w:t xml:space="preserve"> IE defined in </w:t>
            </w:r>
            <w:proofErr w:type="spellStart"/>
            <w:r w:rsidRPr="00111969">
              <w:rPr>
                <w:rFonts w:ascii="Calibri" w:hAnsi="Calibri" w:cs="Calibri"/>
                <w:b w:val="0"/>
                <w:bCs/>
                <w:color w:val="00B050"/>
                <w:sz w:val="16"/>
                <w:szCs w:val="16"/>
              </w:rPr>
              <w:t>subclause</w:t>
            </w:r>
            <w:proofErr w:type="spellEnd"/>
            <w:r w:rsidRPr="00111969">
              <w:rPr>
                <w:rFonts w:ascii="Calibri" w:hAnsi="Calibri" w:cs="Calibri"/>
                <w:b w:val="0"/>
                <w:bCs/>
                <w:color w:val="00B050"/>
                <w:sz w:val="16"/>
                <w:szCs w:val="16"/>
              </w:rPr>
              <w:t xml:space="preserve"> 6.3.2 of TS 38.331</w:t>
            </w:r>
          </w:p>
          <w:p w14:paraId="4941D0B6" w14:textId="77777777" w:rsidR="000D1911" w:rsidRPr="00111969" w:rsidRDefault="000D1911" w:rsidP="000D1911">
            <w:pPr>
              <w:pStyle w:val="TAH"/>
              <w:ind w:firstLine="321"/>
              <w:jc w:val="left"/>
              <w:rPr>
                <w:rFonts w:ascii="Calibri" w:hAnsi="Calibri" w:cs="Calibri"/>
                <w:b w:val="0"/>
                <w:bCs/>
                <w:color w:val="00B050"/>
                <w:sz w:val="16"/>
                <w:szCs w:val="16"/>
              </w:rPr>
            </w:pPr>
          </w:p>
        </w:tc>
      </w:tr>
    </w:tbl>
    <w:p w14:paraId="3989B0F1" w14:textId="77777777" w:rsidR="000D1911" w:rsidRPr="00111969" w:rsidRDefault="000D1911" w:rsidP="000D1911">
      <w:pPr>
        <w:rPr>
          <w:rFonts w:ascii="Calibri" w:hAnsi="Calibri" w:cs="Calibri"/>
          <w:color w:val="00B050"/>
          <w:sz w:val="16"/>
          <w:szCs w:val="16"/>
        </w:rPr>
      </w:pPr>
      <w:r w:rsidRPr="00111969">
        <w:rPr>
          <w:rFonts w:ascii="Calibri" w:hAnsi="Calibri" w:cs="Calibri"/>
          <w:color w:val="00B050"/>
          <w:sz w:val="16"/>
          <w:szCs w:val="16"/>
        </w:rPr>
        <w:t xml:space="preserve"> </w:t>
      </w:r>
    </w:p>
    <w:p w14:paraId="7255EA3C" w14:textId="77777777" w:rsidR="000D1911" w:rsidRPr="00111969" w:rsidRDefault="000D1911" w:rsidP="000D1911">
      <w:pPr>
        <w:spacing w:line="268" w:lineRule="auto"/>
        <w:rPr>
          <w:rFonts w:ascii="Calibri" w:hAnsi="Calibri" w:cs="Calibri"/>
          <w:color w:val="00B050"/>
          <w:sz w:val="16"/>
          <w:szCs w:val="16"/>
        </w:rPr>
      </w:pPr>
      <w:r w:rsidRPr="00111969">
        <w:rPr>
          <w:rFonts w:ascii="Calibri" w:hAnsi="Calibri" w:cs="Calibri"/>
          <w:color w:val="00B050"/>
          <w:sz w:val="16"/>
          <w:szCs w:val="16"/>
        </w:rPr>
        <w:t>9.2.3</w:t>
      </w:r>
      <w:proofErr w:type="gramStart"/>
      <w:r w:rsidRPr="00111969">
        <w:rPr>
          <w:rFonts w:ascii="Calibri" w:hAnsi="Calibri" w:cs="Calibri"/>
          <w:color w:val="00B050"/>
          <w:sz w:val="16"/>
          <w:szCs w:val="16"/>
        </w:rPr>
        <w:t>.XY</w:t>
      </w:r>
      <w:proofErr w:type="gramEnd"/>
      <w:r w:rsidRPr="00111969">
        <w:rPr>
          <w:rFonts w:ascii="Calibri" w:hAnsi="Calibri" w:cs="Calibri"/>
          <w:color w:val="00B050"/>
          <w:sz w:val="16"/>
          <w:szCs w:val="16"/>
        </w:rPr>
        <w:tab/>
      </w:r>
      <w:r w:rsidRPr="00111969">
        <w:rPr>
          <w:rFonts w:ascii="Calibri" w:hAnsi="Calibri" w:cs="Calibri"/>
          <w:color w:val="00B050"/>
          <w:sz w:val="16"/>
          <w:szCs w:val="16"/>
        </w:rPr>
        <w:tab/>
        <w:t>SDT Data Forwarding (Editor note: IE name can be refined)</w:t>
      </w:r>
    </w:p>
    <w:p w14:paraId="6507F415" w14:textId="77777777" w:rsidR="000D1911" w:rsidRPr="00111969" w:rsidRDefault="000D1911" w:rsidP="000D1911">
      <w:pPr>
        <w:spacing w:line="268" w:lineRule="auto"/>
        <w:rPr>
          <w:rFonts w:ascii="Calibri" w:hAnsi="Calibri" w:cs="Calibri"/>
          <w:color w:val="00B050"/>
          <w:sz w:val="16"/>
          <w:szCs w:val="16"/>
        </w:rPr>
      </w:pPr>
      <w:r w:rsidRPr="00111969">
        <w:rPr>
          <w:rFonts w:ascii="Calibri" w:hAnsi="Calibri" w:cs="Calibri"/>
          <w:color w:val="00B050"/>
          <w:sz w:val="16"/>
          <w:szCs w:val="16"/>
        </w:rPr>
        <w:t>This IE includes necessary data forwarding information related to SDT (small data transmission)</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1121"/>
        <w:gridCol w:w="1520"/>
        <w:gridCol w:w="1384"/>
        <w:gridCol w:w="3018"/>
      </w:tblGrid>
      <w:tr w:rsidR="000D1911" w:rsidRPr="00111969" w14:paraId="17B7C6B1"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7D2BC63B"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IE/Group Name</w:t>
            </w:r>
          </w:p>
        </w:tc>
        <w:tc>
          <w:tcPr>
            <w:tcW w:w="569" w:type="pct"/>
            <w:tcBorders>
              <w:top w:val="single" w:sz="4" w:space="0" w:color="auto"/>
              <w:left w:val="nil"/>
              <w:bottom w:val="single" w:sz="4" w:space="0" w:color="auto"/>
              <w:right w:val="single" w:sz="4" w:space="0" w:color="auto"/>
            </w:tcBorders>
            <w:hideMark/>
          </w:tcPr>
          <w:p w14:paraId="1360C843"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Presence</w:t>
            </w:r>
          </w:p>
        </w:tc>
        <w:tc>
          <w:tcPr>
            <w:tcW w:w="771" w:type="pct"/>
            <w:tcBorders>
              <w:top w:val="single" w:sz="4" w:space="0" w:color="auto"/>
              <w:left w:val="nil"/>
              <w:bottom w:val="single" w:sz="4" w:space="0" w:color="auto"/>
              <w:right w:val="single" w:sz="4" w:space="0" w:color="auto"/>
            </w:tcBorders>
            <w:hideMark/>
          </w:tcPr>
          <w:p w14:paraId="02EF6B5D"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Range</w:t>
            </w:r>
          </w:p>
        </w:tc>
        <w:tc>
          <w:tcPr>
            <w:tcW w:w="702" w:type="pct"/>
            <w:tcBorders>
              <w:top w:val="single" w:sz="4" w:space="0" w:color="auto"/>
              <w:left w:val="nil"/>
              <w:bottom w:val="single" w:sz="4" w:space="0" w:color="auto"/>
              <w:right w:val="single" w:sz="4" w:space="0" w:color="auto"/>
            </w:tcBorders>
            <w:hideMark/>
          </w:tcPr>
          <w:p w14:paraId="35F68B07"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IE type and reference</w:t>
            </w:r>
          </w:p>
        </w:tc>
        <w:tc>
          <w:tcPr>
            <w:tcW w:w="1531" w:type="pct"/>
            <w:tcBorders>
              <w:top w:val="single" w:sz="4" w:space="0" w:color="auto"/>
              <w:left w:val="nil"/>
              <w:bottom w:val="single" w:sz="4" w:space="0" w:color="auto"/>
              <w:right w:val="single" w:sz="4" w:space="0" w:color="auto"/>
            </w:tcBorders>
            <w:hideMark/>
          </w:tcPr>
          <w:p w14:paraId="4E4066E2" w14:textId="77777777" w:rsidR="000D1911" w:rsidRPr="00111969" w:rsidRDefault="000D1911" w:rsidP="000D1911">
            <w:pPr>
              <w:pStyle w:val="TAH"/>
              <w:ind w:firstLine="320"/>
              <w:rPr>
                <w:rFonts w:ascii="Calibri" w:hAnsi="Calibri" w:cs="Calibri"/>
                <w:color w:val="00B050"/>
                <w:sz w:val="16"/>
                <w:szCs w:val="16"/>
              </w:rPr>
            </w:pPr>
            <w:r w:rsidRPr="00111969">
              <w:rPr>
                <w:rFonts w:ascii="Calibri" w:hAnsi="Calibri" w:cs="Calibri"/>
                <w:color w:val="00B050"/>
                <w:sz w:val="16"/>
                <w:szCs w:val="16"/>
              </w:rPr>
              <w:t>Semantics description</w:t>
            </w:r>
          </w:p>
        </w:tc>
      </w:tr>
      <w:tr w:rsidR="000D1911" w:rsidRPr="00111969" w14:paraId="336FF948"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004E3EEF" w14:textId="77777777" w:rsidR="000D1911" w:rsidRPr="00111969" w:rsidRDefault="000D1911" w:rsidP="000D1911">
            <w:pPr>
              <w:pStyle w:val="TAH"/>
              <w:ind w:firstLine="320"/>
              <w:jc w:val="left"/>
              <w:rPr>
                <w:rFonts w:ascii="Calibri" w:hAnsi="Calibri" w:cs="Calibri"/>
                <w:color w:val="00B050"/>
                <w:sz w:val="16"/>
                <w:szCs w:val="16"/>
              </w:rPr>
            </w:pPr>
            <w:r w:rsidRPr="00111969">
              <w:rPr>
                <w:rFonts w:ascii="Calibri" w:hAnsi="Calibri" w:cs="Calibri"/>
                <w:color w:val="00B050"/>
                <w:sz w:val="16"/>
                <w:szCs w:val="16"/>
              </w:rPr>
              <w:t>SDT Data forwarding (new -&gt; old)</w:t>
            </w:r>
          </w:p>
        </w:tc>
        <w:tc>
          <w:tcPr>
            <w:tcW w:w="569" w:type="pct"/>
            <w:tcBorders>
              <w:top w:val="single" w:sz="4" w:space="0" w:color="auto"/>
              <w:left w:val="nil"/>
              <w:bottom w:val="single" w:sz="4" w:space="0" w:color="auto"/>
              <w:right w:val="single" w:sz="4" w:space="0" w:color="auto"/>
            </w:tcBorders>
          </w:tcPr>
          <w:p w14:paraId="54D10701"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71" w:type="pct"/>
            <w:tcBorders>
              <w:top w:val="single" w:sz="4" w:space="0" w:color="auto"/>
              <w:left w:val="nil"/>
              <w:bottom w:val="single" w:sz="4" w:space="0" w:color="auto"/>
              <w:right w:val="single" w:sz="4" w:space="0" w:color="auto"/>
            </w:tcBorders>
          </w:tcPr>
          <w:p w14:paraId="72068355"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02" w:type="pct"/>
            <w:tcBorders>
              <w:top w:val="single" w:sz="4" w:space="0" w:color="auto"/>
              <w:left w:val="nil"/>
              <w:bottom w:val="single" w:sz="4" w:space="0" w:color="auto"/>
              <w:right w:val="single" w:sz="4" w:space="0" w:color="auto"/>
            </w:tcBorders>
          </w:tcPr>
          <w:p w14:paraId="7EE95786"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58CFB56D"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0ADD156A"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69BAFB19" w14:textId="77777777" w:rsidR="000D1911" w:rsidRPr="00111969" w:rsidRDefault="000D1911" w:rsidP="000D1911">
            <w:pPr>
              <w:pStyle w:val="TAH"/>
              <w:ind w:leftChars="104" w:left="208"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 xml:space="preserve"> SDT DRB Admitted List</w:t>
            </w:r>
          </w:p>
        </w:tc>
        <w:tc>
          <w:tcPr>
            <w:tcW w:w="569" w:type="pct"/>
            <w:tcBorders>
              <w:top w:val="single" w:sz="4" w:space="0" w:color="auto"/>
              <w:left w:val="nil"/>
              <w:bottom w:val="single" w:sz="4" w:space="0" w:color="auto"/>
              <w:right w:val="single" w:sz="4" w:space="0" w:color="auto"/>
            </w:tcBorders>
          </w:tcPr>
          <w:p w14:paraId="453FD3E9"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3CB165B7"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1</w:t>
            </w:r>
          </w:p>
        </w:tc>
        <w:tc>
          <w:tcPr>
            <w:tcW w:w="702" w:type="pct"/>
            <w:tcBorders>
              <w:top w:val="single" w:sz="4" w:space="0" w:color="auto"/>
              <w:left w:val="nil"/>
              <w:bottom w:val="single" w:sz="4" w:space="0" w:color="auto"/>
              <w:right w:val="single" w:sz="4" w:space="0" w:color="auto"/>
            </w:tcBorders>
          </w:tcPr>
          <w:p w14:paraId="7C97EFAC"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6BD2A3A6"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7F2F3285"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5E8B2B98" w14:textId="77777777" w:rsidR="000D1911" w:rsidRPr="00111969" w:rsidRDefault="000D1911" w:rsidP="000D1911">
            <w:pPr>
              <w:pStyle w:val="TAH"/>
              <w:ind w:leftChars="158" w:left="316"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&gt;&gt; SDT DRB Admitted Setup Item</w:t>
            </w:r>
          </w:p>
        </w:tc>
        <w:tc>
          <w:tcPr>
            <w:tcW w:w="569" w:type="pct"/>
            <w:tcBorders>
              <w:top w:val="single" w:sz="4" w:space="0" w:color="auto"/>
              <w:left w:val="nil"/>
              <w:bottom w:val="single" w:sz="4" w:space="0" w:color="auto"/>
              <w:right w:val="single" w:sz="4" w:space="0" w:color="auto"/>
            </w:tcBorders>
          </w:tcPr>
          <w:p w14:paraId="1C1446E1"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71" w:type="pct"/>
            <w:tcBorders>
              <w:top w:val="single" w:sz="4" w:space="0" w:color="auto"/>
              <w:left w:val="nil"/>
              <w:bottom w:val="single" w:sz="4" w:space="0" w:color="auto"/>
              <w:right w:val="single" w:sz="4" w:space="0" w:color="auto"/>
            </w:tcBorders>
            <w:hideMark/>
          </w:tcPr>
          <w:p w14:paraId="50EFE55A"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1</w:t>
            </w:r>
            <w:r w:rsidRPr="00111969">
              <w:rPr>
                <w:rFonts w:ascii="Calibri" w:hAnsi="Calibri" w:cs="Calibri"/>
                <w:b w:val="0"/>
                <w:bCs/>
                <w:color w:val="00B050"/>
                <w:sz w:val="16"/>
                <w:szCs w:val="16"/>
              </w:rPr>
              <w:t xml:space="preserve">,,&lt; </w:t>
            </w:r>
            <w:proofErr w:type="spellStart"/>
            <w:r w:rsidRPr="00111969">
              <w:rPr>
                <w:rFonts w:ascii="Calibri" w:hAnsi="Calibri" w:cs="Calibri"/>
                <w:b w:val="0"/>
                <w:bCs/>
                <w:color w:val="00B050"/>
                <w:sz w:val="16"/>
                <w:szCs w:val="16"/>
              </w:rPr>
              <w:t>maxnoofDRBs</w:t>
            </w:r>
            <w:proofErr w:type="spellEnd"/>
            <w:r w:rsidRPr="00111969">
              <w:rPr>
                <w:rFonts w:ascii="Calibri" w:hAnsi="Calibri" w:cs="Calibri"/>
                <w:b w:val="0"/>
                <w:bCs/>
                <w:color w:val="00B050"/>
                <w:sz w:val="16"/>
                <w:szCs w:val="16"/>
              </w:rPr>
              <w:t xml:space="preserve"> &gt;</w:t>
            </w:r>
          </w:p>
        </w:tc>
        <w:tc>
          <w:tcPr>
            <w:tcW w:w="702" w:type="pct"/>
            <w:tcBorders>
              <w:top w:val="single" w:sz="4" w:space="0" w:color="auto"/>
              <w:left w:val="nil"/>
              <w:bottom w:val="single" w:sz="4" w:space="0" w:color="auto"/>
              <w:right w:val="single" w:sz="4" w:space="0" w:color="auto"/>
            </w:tcBorders>
          </w:tcPr>
          <w:p w14:paraId="1E3E8FB4"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611BB658"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518948EB"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50B20F60" w14:textId="77777777" w:rsidR="000D1911" w:rsidRPr="00111969" w:rsidRDefault="000D1911" w:rsidP="000D1911">
            <w:pPr>
              <w:pStyle w:val="TAH"/>
              <w:ind w:leftChars="200" w:left="400"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&gt;&gt; DRB ID</w:t>
            </w:r>
          </w:p>
        </w:tc>
        <w:tc>
          <w:tcPr>
            <w:tcW w:w="569" w:type="pct"/>
            <w:tcBorders>
              <w:top w:val="single" w:sz="4" w:space="0" w:color="auto"/>
              <w:left w:val="nil"/>
              <w:bottom w:val="single" w:sz="4" w:space="0" w:color="auto"/>
              <w:right w:val="single" w:sz="4" w:space="0" w:color="auto"/>
            </w:tcBorders>
            <w:hideMark/>
          </w:tcPr>
          <w:p w14:paraId="5A04C7D7"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hideMark/>
          </w:tcPr>
          <w:p w14:paraId="04736783"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9.2.3.33</w:t>
            </w:r>
          </w:p>
        </w:tc>
        <w:tc>
          <w:tcPr>
            <w:tcW w:w="702" w:type="pct"/>
            <w:tcBorders>
              <w:top w:val="single" w:sz="4" w:space="0" w:color="auto"/>
              <w:left w:val="nil"/>
              <w:bottom w:val="single" w:sz="4" w:space="0" w:color="auto"/>
              <w:right w:val="single" w:sz="4" w:space="0" w:color="auto"/>
            </w:tcBorders>
          </w:tcPr>
          <w:p w14:paraId="5A56CF5A"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1531" w:type="pct"/>
            <w:tcBorders>
              <w:top w:val="single" w:sz="4" w:space="0" w:color="auto"/>
              <w:left w:val="nil"/>
              <w:bottom w:val="single" w:sz="4" w:space="0" w:color="auto"/>
              <w:right w:val="single" w:sz="4" w:space="0" w:color="auto"/>
            </w:tcBorders>
          </w:tcPr>
          <w:p w14:paraId="4F5D8377" w14:textId="77777777" w:rsidR="000D1911" w:rsidRPr="00111969" w:rsidRDefault="000D1911" w:rsidP="000D1911">
            <w:pPr>
              <w:pStyle w:val="TAH"/>
              <w:ind w:firstLine="321"/>
              <w:jc w:val="left"/>
              <w:rPr>
                <w:rFonts w:ascii="Calibri" w:hAnsi="Calibri" w:cs="Calibri"/>
                <w:b w:val="0"/>
                <w:bCs/>
                <w:color w:val="00B050"/>
                <w:sz w:val="16"/>
                <w:szCs w:val="16"/>
              </w:rPr>
            </w:pPr>
          </w:p>
        </w:tc>
      </w:tr>
      <w:tr w:rsidR="000D1911" w:rsidRPr="00111969" w14:paraId="2F9805E0" w14:textId="77777777" w:rsidTr="004B762B">
        <w:tc>
          <w:tcPr>
            <w:tcW w:w="1427" w:type="pct"/>
            <w:tcBorders>
              <w:top w:val="single" w:sz="4" w:space="0" w:color="auto"/>
              <w:left w:val="single" w:sz="4" w:space="0" w:color="auto"/>
              <w:bottom w:val="single" w:sz="4" w:space="0" w:color="auto"/>
              <w:right w:val="single" w:sz="4" w:space="0" w:color="auto"/>
            </w:tcBorders>
            <w:hideMark/>
          </w:tcPr>
          <w:p w14:paraId="1ABF2D4D" w14:textId="77777777" w:rsidR="000D1911" w:rsidRPr="00111969" w:rsidRDefault="000D1911" w:rsidP="000D1911">
            <w:pPr>
              <w:pStyle w:val="TAH"/>
              <w:ind w:leftChars="200" w:left="400"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&gt;&gt; DL TNL address</w:t>
            </w:r>
          </w:p>
        </w:tc>
        <w:tc>
          <w:tcPr>
            <w:tcW w:w="569" w:type="pct"/>
            <w:tcBorders>
              <w:top w:val="single" w:sz="4" w:space="0" w:color="auto"/>
              <w:left w:val="nil"/>
              <w:bottom w:val="single" w:sz="4" w:space="0" w:color="auto"/>
              <w:right w:val="single" w:sz="4" w:space="0" w:color="auto"/>
            </w:tcBorders>
            <w:hideMark/>
          </w:tcPr>
          <w:p w14:paraId="333992DA"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M</w:t>
            </w:r>
          </w:p>
        </w:tc>
        <w:tc>
          <w:tcPr>
            <w:tcW w:w="771" w:type="pct"/>
            <w:tcBorders>
              <w:top w:val="single" w:sz="4" w:space="0" w:color="auto"/>
              <w:left w:val="nil"/>
              <w:bottom w:val="single" w:sz="4" w:space="0" w:color="auto"/>
              <w:right w:val="single" w:sz="4" w:space="0" w:color="auto"/>
            </w:tcBorders>
          </w:tcPr>
          <w:p w14:paraId="42C391A8" w14:textId="77777777" w:rsidR="000D1911" w:rsidRPr="00111969" w:rsidRDefault="000D1911" w:rsidP="000D1911">
            <w:pPr>
              <w:pStyle w:val="TAH"/>
              <w:ind w:firstLine="321"/>
              <w:jc w:val="left"/>
              <w:rPr>
                <w:rFonts w:ascii="Calibri" w:hAnsi="Calibri" w:cs="Calibri"/>
                <w:b w:val="0"/>
                <w:bCs/>
                <w:color w:val="00B050"/>
                <w:sz w:val="16"/>
                <w:szCs w:val="16"/>
              </w:rPr>
            </w:pPr>
          </w:p>
        </w:tc>
        <w:tc>
          <w:tcPr>
            <w:tcW w:w="702" w:type="pct"/>
            <w:tcBorders>
              <w:top w:val="single" w:sz="4" w:space="0" w:color="auto"/>
              <w:left w:val="nil"/>
              <w:bottom w:val="single" w:sz="4" w:space="0" w:color="auto"/>
              <w:right w:val="single" w:sz="4" w:space="0" w:color="auto"/>
            </w:tcBorders>
            <w:hideMark/>
          </w:tcPr>
          <w:p w14:paraId="63B7B96A" w14:textId="77777777" w:rsidR="000D1911" w:rsidRPr="00111969" w:rsidRDefault="000D1911" w:rsidP="000D1911">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UP Transport Layer Information 9.2.3.30</w:t>
            </w:r>
          </w:p>
        </w:tc>
        <w:tc>
          <w:tcPr>
            <w:tcW w:w="1531" w:type="pct"/>
            <w:tcBorders>
              <w:top w:val="single" w:sz="4" w:space="0" w:color="auto"/>
              <w:left w:val="nil"/>
              <w:bottom w:val="single" w:sz="4" w:space="0" w:color="auto"/>
              <w:right w:val="single" w:sz="4" w:space="0" w:color="auto"/>
            </w:tcBorders>
            <w:hideMark/>
          </w:tcPr>
          <w:p w14:paraId="1A50FA1E" w14:textId="77777777" w:rsidR="000D1911" w:rsidRPr="00111969" w:rsidRDefault="000D1911" w:rsidP="000D1911">
            <w:pPr>
              <w:pStyle w:val="TAH"/>
              <w:ind w:firstLine="321"/>
              <w:jc w:val="left"/>
              <w:rPr>
                <w:rFonts w:ascii="Calibri" w:hAnsi="Calibri" w:cs="Calibri"/>
                <w:b w:val="0"/>
                <w:bCs/>
                <w:color w:val="00B050"/>
                <w:sz w:val="16"/>
                <w:szCs w:val="16"/>
              </w:rPr>
            </w:pPr>
          </w:p>
        </w:tc>
      </w:tr>
    </w:tbl>
    <w:p w14:paraId="762625F5" w14:textId="77777777" w:rsidR="000D1911" w:rsidRPr="00111969" w:rsidRDefault="000D1911" w:rsidP="000D1911">
      <w:pPr>
        <w:rPr>
          <w:rFonts w:ascii="Calibri" w:hAnsi="Calibri" w:cs="Calibri"/>
          <w:color w:val="0070C0"/>
        </w:rPr>
      </w:pPr>
    </w:p>
    <w:p w14:paraId="50B62C49" w14:textId="77777777" w:rsidR="002F07F3" w:rsidRPr="00DA0BB3" w:rsidRDefault="002F07F3" w:rsidP="002F07F3">
      <w:pPr>
        <w:rPr>
          <w:rFonts w:ascii="Calibri" w:hAnsi="Calibri" w:cs="Calibri"/>
          <w:iCs/>
          <w:color w:val="00B050"/>
          <w:sz w:val="16"/>
          <w:szCs w:val="16"/>
        </w:rPr>
      </w:pPr>
      <w:r w:rsidRPr="00DA0BB3">
        <w:rPr>
          <w:rFonts w:ascii="Calibri" w:hAnsi="Calibri" w:cs="Calibri"/>
          <w:iCs/>
          <w:color w:val="00B050"/>
          <w:sz w:val="16"/>
          <w:szCs w:val="16"/>
        </w:rPr>
        <w:t xml:space="preserve">Agree to include the SDT related UE content in TP, the details need to be further checked. </w:t>
      </w:r>
      <w:r w:rsidRPr="00DA0BB3">
        <w:rPr>
          <w:rFonts w:ascii="Calibri" w:eastAsia="宋体" w:hAnsi="Calibri"/>
          <w:i/>
          <w:color w:val="FF0000"/>
          <w:kern w:val="2"/>
          <w:sz w:val="16"/>
          <w:szCs w:val="16"/>
        </w:rPr>
        <w:t xml:space="preserve">SRB is FFS. </w:t>
      </w:r>
    </w:p>
    <w:p w14:paraId="06468D40" w14:textId="207FBB9D" w:rsidR="00ED5EF9" w:rsidRDefault="00B55BB8" w:rsidP="00B55BB8">
      <w:pPr>
        <w:rPr>
          <w:rFonts w:ascii="Calibri" w:hAnsi="Calibri"/>
          <w:i/>
          <w:color w:val="FF0000"/>
          <w:kern w:val="2"/>
          <w:sz w:val="16"/>
          <w:szCs w:val="16"/>
          <w:lang w:eastAsia="zh-CN"/>
        </w:rPr>
      </w:pPr>
      <w:r w:rsidRPr="00DA0BB3">
        <w:rPr>
          <w:rFonts w:ascii="Calibri" w:hAnsi="Calibri"/>
          <w:i/>
          <w:color w:val="FF0000"/>
          <w:kern w:val="2"/>
          <w:sz w:val="16"/>
          <w:szCs w:val="16"/>
        </w:rPr>
        <w:t>Other IEs in the SDT configuration (from anchor gNB to receiving gNB) are FFS</w:t>
      </w:r>
    </w:p>
    <w:p w14:paraId="4FA06F36" w14:textId="77777777" w:rsidR="000D1911" w:rsidRPr="00111969" w:rsidRDefault="000D1911" w:rsidP="000D1911">
      <w:pPr>
        <w:pStyle w:val="36"/>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The following IEs in the SDT configuration (from anchor gNB to receiving gNB) are FFS</w:t>
      </w:r>
    </w:p>
    <w:p w14:paraId="58D7583C"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SRB</w:t>
      </w:r>
    </w:p>
    <w:p w14:paraId="5860EC08"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DRB QoS (QoS Flow Level QoS Parameters 9.2.3.5)</w:t>
      </w:r>
    </w:p>
    <w:p w14:paraId="194BE0E0"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S-NSSAI</w:t>
      </w:r>
    </w:p>
    <w:p w14:paraId="0EFEAF6B"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RLC Mode</w:t>
      </w:r>
    </w:p>
    <w:p w14:paraId="5B9C5EA1"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PDCP SN Length</w:t>
      </w:r>
    </w:p>
    <w:p w14:paraId="18E740A0"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DL Forwarding (9.2.3.34) or Packet Data Indication (Indicates downlink data available)</w:t>
      </w:r>
    </w:p>
    <w:p w14:paraId="7AA6F072" w14:textId="77777777" w:rsidR="000D1911" w:rsidRPr="00111969" w:rsidRDefault="000D1911" w:rsidP="000D1911">
      <w:pPr>
        <w:pStyle w:val="36"/>
        <w:numPr>
          <w:ilvl w:val="0"/>
          <w:numId w:val="31"/>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PDU Session ID</w:t>
      </w:r>
    </w:p>
    <w:p w14:paraId="5F4D3160" w14:textId="77777777" w:rsidR="00B55BB8" w:rsidRDefault="00B55BB8" w:rsidP="00B55BB8">
      <w:pPr>
        <w:rPr>
          <w:rFonts w:ascii="Calibri" w:hAnsi="Calibri"/>
          <w:i/>
          <w:color w:val="FF0000"/>
          <w:kern w:val="2"/>
          <w:sz w:val="16"/>
          <w:szCs w:val="16"/>
          <w:lang w:eastAsia="zh-CN"/>
        </w:rPr>
      </w:pPr>
    </w:p>
    <w:p w14:paraId="38AC980F" w14:textId="66D41553" w:rsidR="0054503B" w:rsidRDefault="0054503B" w:rsidP="0054503B">
      <w:pPr>
        <w:rPr>
          <w:lang w:val="en-US" w:eastAsia="zh-CN"/>
        </w:rPr>
      </w:pPr>
      <w:r>
        <w:rPr>
          <w:rFonts w:hint="eastAsia"/>
          <w:lang w:val="en-US" w:eastAsia="zh-CN"/>
        </w:rPr>
        <w:t>In the last RAN3 meeting, it</w:t>
      </w:r>
      <w:r>
        <w:rPr>
          <w:lang w:val="en-US" w:eastAsia="zh-CN"/>
        </w:rPr>
        <w:t>’</w:t>
      </w:r>
      <w:r>
        <w:rPr>
          <w:rFonts w:hint="eastAsia"/>
          <w:lang w:val="en-US" w:eastAsia="zh-CN"/>
        </w:rPr>
        <w:t>s agreed that</w:t>
      </w:r>
      <w:r w:rsidR="002F3276">
        <w:rPr>
          <w:rFonts w:hint="eastAsia"/>
          <w:lang w:val="en-US" w:eastAsia="zh-CN"/>
        </w:rPr>
        <w:t>:</w:t>
      </w:r>
      <w:r>
        <w:rPr>
          <w:rFonts w:hint="eastAsia"/>
          <w:lang w:val="en-US" w:eastAsia="zh-CN"/>
        </w:rPr>
        <w:t xml:space="preserve"> </w:t>
      </w:r>
    </w:p>
    <w:p w14:paraId="3AEF5371" w14:textId="77777777" w:rsidR="0054503B" w:rsidRDefault="0054503B" w:rsidP="0054503B">
      <w:pPr>
        <w:rPr>
          <w:rFonts w:ascii="Calibri" w:hAnsi="Calibri" w:cs="Calibri"/>
          <w:b/>
          <w:color w:val="008000"/>
          <w:sz w:val="18"/>
        </w:rPr>
      </w:pPr>
      <w:r w:rsidRPr="00CE2068">
        <w:rPr>
          <w:rFonts w:ascii="Calibri" w:hAnsi="Calibri" w:cs="Calibri" w:hint="eastAsia"/>
          <w:b/>
          <w:color w:val="008000"/>
          <w:sz w:val="18"/>
        </w:rPr>
        <w:t>E</w:t>
      </w:r>
      <w:r w:rsidRPr="00CE2068">
        <w:rPr>
          <w:rFonts w:ascii="Calibri" w:hAnsi="Calibri" w:cs="Calibri"/>
          <w:b/>
          <w:color w:val="008000"/>
          <w:sz w:val="18"/>
        </w:rPr>
        <w:t>xtend the XnAP: RRC TRANSFER message, to forward the UL/DL SRB PDCP PDU during SDT procedure</w:t>
      </w:r>
      <w:r>
        <w:rPr>
          <w:rFonts w:ascii="Calibri" w:hAnsi="Calibri" w:cs="Calibri"/>
          <w:b/>
          <w:color w:val="008000"/>
          <w:sz w:val="18"/>
        </w:rPr>
        <w:t xml:space="preserve"> without anchor relocation</w:t>
      </w:r>
      <w:r w:rsidRPr="00CE2068">
        <w:rPr>
          <w:rFonts w:ascii="Calibri" w:hAnsi="Calibri" w:cs="Calibri"/>
          <w:b/>
          <w:color w:val="008000"/>
          <w:sz w:val="18"/>
        </w:rPr>
        <w:t xml:space="preserve"> between new gNB and anchor gNB</w:t>
      </w:r>
    </w:p>
    <w:p w14:paraId="71430357" w14:textId="77777777" w:rsidR="002F3276" w:rsidRDefault="0054503B" w:rsidP="0054503B">
      <w:pPr>
        <w:rPr>
          <w:rFonts w:ascii="Calibri" w:hAnsi="Calibri" w:cs="Calibri"/>
          <w:b/>
          <w:color w:val="008000"/>
          <w:sz w:val="18"/>
          <w:lang w:eastAsia="zh-CN"/>
        </w:rPr>
      </w:pPr>
      <w:r w:rsidRPr="00CE2068">
        <w:rPr>
          <w:rFonts w:ascii="Calibri" w:hAnsi="Calibri" w:cs="Calibri"/>
          <w:b/>
          <w:color w:val="008000"/>
          <w:sz w:val="18"/>
        </w:rPr>
        <w:t>Transfer the first SRB/DRB transfer as the same method as the subsequent SRB/DRB transfer</w:t>
      </w:r>
      <w:r>
        <w:rPr>
          <w:rFonts w:ascii="Calibri" w:hAnsi="Calibri" w:cs="Calibri" w:hint="eastAsia"/>
          <w:b/>
          <w:color w:val="008000"/>
          <w:sz w:val="18"/>
          <w:lang w:eastAsia="zh-CN"/>
        </w:rPr>
        <w:t>.</w:t>
      </w:r>
      <w:r>
        <w:rPr>
          <w:rFonts w:ascii="Calibri" w:hAnsi="Calibri" w:cs="Calibri"/>
          <w:b/>
          <w:color w:val="008000"/>
          <w:sz w:val="18"/>
          <w:lang w:eastAsia="zh-CN"/>
        </w:rPr>
        <w:t>”</w:t>
      </w:r>
      <w:r>
        <w:rPr>
          <w:rFonts w:ascii="Calibri" w:hAnsi="Calibri" w:cs="Calibri" w:hint="eastAsia"/>
          <w:b/>
          <w:color w:val="008000"/>
          <w:sz w:val="18"/>
          <w:lang w:eastAsia="zh-CN"/>
        </w:rPr>
        <w:t xml:space="preserve"> </w:t>
      </w:r>
    </w:p>
    <w:p w14:paraId="67525FE2" w14:textId="7E180079" w:rsidR="0054503B" w:rsidRPr="002F3276" w:rsidRDefault="0054503B" w:rsidP="002F3276">
      <w:pPr>
        <w:rPr>
          <w:lang w:val="en-US" w:eastAsia="zh-CN"/>
        </w:rPr>
      </w:pPr>
      <w:r w:rsidRPr="002F3276">
        <w:rPr>
          <w:lang w:val="en-US" w:eastAsia="zh-CN"/>
        </w:rPr>
        <w:t>W</w:t>
      </w:r>
      <w:r w:rsidRPr="002F3276">
        <w:rPr>
          <w:rFonts w:hint="eastAsia"/>
          <w:lang w:val="en-US" w:eastAsia="zh-CN"/>
        </w:rPr>
        <w:t xml:space="preserve">hich means the </w:t>
      </w:r>
      <w:r w:rsidR="002F3276">
        <w:rPr>
          <w:rFonts w:hint="eastAsia"/>
          <w:lang w:val="en-US" w:eastAsia="zh-CN"/>
        </w:rPr>
        <w:t xml:space="preserve">RLC handling for the </w:t>
      </w:r>
      <w:r w:rsidRPr="002F3276">
        <w:rPr>
          <w:rFonts w:hint="eastAsia"/>
          <w:lang w:val="en-US" w:eastAsia="zh-CN"/>
        </w:rPr>
        <w:t xml:space="preserve">SRB signallings </w:t>
      </w:r>
      <w:r w:rsidR="002F3276">
        <w:rPr>
          <w:rFonts w:hint="eastAsia"/>
          <w:lang w:val="en-US" w:eastAsia="zh-CN"/>
        </w:rPr>
        <w:t>is</w:t>
      </w:r>
      <w:r w:rsidRPr="002F3276">
        <w:rPr>
          <w:rFonts w:hint="eastAsia"/>
          <w:lang w:val="en-US" w:eastAsia="zh-CN"/>
        </w:rPr>
        <w:t xml:space="preserve"> </w:t>
      </w:r>
      <w:r w:rsidR="002F3276">
        <w:rPr>
          <w:rFonts w:hint="eastAsia"/>
          <w:lang w:val="en-US" w:eastAsia="zh-CN"/>
        </w:rPr>
        <w:t xml:space="preserve">done in the receiving node, which requires the SRB related RLC configuration. Thus, the SRB related SDT configuration should be transferred from </w:t>
      </w:r>
      <w:r w:rsidRPr="002F3276">
        <w:rPr>
          <w:rFonts w:hint="eastAsia"/>
          <w:lang w:val="en-US" w:eastAsia="zh-CN"/>
        </w:rPr>
        <w:t xml:space="preserve">the last serving gNB to the receiving </w:t>
      </w:r>
      <w:r w:rsidR="002F3276">
        <w:rPr>
          <w:rFonts w:hint="eastAsia"/>
          <w:lang w:val="en-US" w:eastAsia="zh-CN"/>
        </w:rPr>
        <w:t>gNB</w:t>
      </w:r>
      <w:r w:rsidRPr="002F3276">
        <w:rPr>
          <w:rFonts w:hint="eastAsia"/>
          <w:lang w:val="en-US" w:eastAsia="zh-CN"/>
        </w:rPr>
        <w:t>.</w:t>
      </w:r>
    </w:p>
    <w:p w14:paraId="667310A4" w14:textId="1EDA1303" w:rsidR="0054503B" w:rsidRDefault="002F3276" w:rsidP="00B55BB8">
      <w:pPr>
        <w:rPr>
          <w:b/>
          <w:lang w:val="en-US" w:eastAsia="zh-CN"/>
        </w:rPr>
      </w:pPr>
      <w:r w:rsidRPr="002F3276">
        <w:rPr>
          <w:rFonts w:hint="eastAsia"/>
          <w:b/>
          <w:lang w:val="en-US" w:eastAsia="zh-CN"/>
        </w:rPr>
        <w:t xml:space="preserve">Observation </w:t>
      </w:r>
      <w:r w:rsidR="00DF1DB4">
        <w:rPr>
          <w:rFonts w:hint="eastAsia"/>
          <w:b/>
          <w:lang w:val="en-US" w:eastAsia="zh-CN"/>
        </w:rPr>
        <w:t>1</w:t>
      </w:r>
      <w:r w:rsidRPr="002F3276">
        <w:rPr>
          <w:rFonts w:hint="eastAsia"/>
          <w:b/>
          <w:lang w:val="en-US" w:eastAsia="zh-CN"/>
        </w:rPr>
        <w:t>: SRB related RLC configuration should be transferred from the last serving gNB to the receiving gNB for RLC handling.</w:t>
      </w:r>
    </w:p>
    <w:p w14:paraId="03FE29EC" w14:textId="244C184D" w:rsidR="009732EA" w:rsidRPr="00DF1DB4" w:rsidRDefault="009732EA" w:rsidP="00DF1DB4">
      <w:pPr>
        <w:rPr>
          <w:lang w:val="en-US" w:eastAsia="zh-CN"/>
        </w:rPr>
      </w:pPr>
      <w:r w:rsidRPr="00DF1DB4">
        <w:rPr>
          <w:lang w:val="en-US" w:eastAsia="zh-CN"/>
        </w:rPr>
        <w:t>C</w:t>
      </w:r>
      <w:r w:rsidRPr="00DF1DB4">
        <w:rPr>
          <w:rFonts w:hint="eastAsia"/>
          <w:lang w:val="en-US" w:eastAsia="zh-CN"/>
        </w:rPr>
        <w:t xml:space="preserve">urrently, the scenario for SRB transferring in SDT is mainly for positioning reporting in Inactive, SRB2 is used.  </w:t>
      </w:r>
    </w:p>
    <w:p w14:paraId="6DBDAA19" w14:textId="42A0B740" w:rsidR="009732EA" w:rsidRPr="00DF1DB4" w:rsidRDefault="001C2880" w:rsidP="00DF1DB4">
      <w:pPr>
        <w:rPr>
          <w:b/>
          <w:lang w:val="en-US" w:eastAsia="zh-CN"/>
        </w:rPr>
      </w:pPr>
      <w:r w:rsidRPr="00DF1DB4">
        <w:rPr>
          <w:rFonts w:hint="eastAsia"/>
          <w:b/>
          <w:lang w:val="en-US" w:eastAsia="zh-CN"/>
        </w:rPr>
        <w:t xml:space="preserve">Proposal </w:t>
      </w:r>
      <w:r w:rsidR="00DF1DB4">
        <w:rPr>
          <w:rFonts w:hint="eastAsia"/>
          <w:b/>
          <w:lang w:val="en-US" w:eastAsia="zh-CN"/>
        </w:rPr>
        <w:t>5</w:t>
      </w:r>
      <w:r w:rsidRPr="00DF1DB4">
        <w:rPr>
          <w:rFonts w:hint="eastAsia"/>
          <w:b/>
          <w:lang w:val="en-US" w:eastAsia="zh-CN"/>
        </w:rPr>
        <w:t xml:space="preserve">: add </w:t>
      </w:r>
      <w:r w:rsidR="004D6FFE" w:rsidRPr="002F3276">
        <w:rPr>
          <w:rFonts w:hint="eastAsia"/>
          <w:b/>
          <w:lang w:val="en-US" w:eastAsia="zh-CN"/>
        </w:rPr>
        <w:t>RLC configuration</w:t>
      </w:r>
      <w:r w:rsidR="004D6FFE">
        <w:rPr>
          <w:rFonts w:hint="eastAsia"/>
          <w:b/>
          <w:lang w:val="en-US" w:eastAsia="zh-CN"/>
        </w:rPr>
        <w:t xml:space="preserve"> for SRB2</w:t>
      </w:r>
      <w:r w:rsidRPr="00DF1DB4">
        <w:rPr>
          <w:rFonts w:hint="eastAsia"/>
          <w:b/>
          <w:lang w:val="en-US" w:eastAsia="zh-CN"/>
        </w:rPr>
        <w:t xml:space="preserve"> </w:t>
      </w:r>
      <w:r w:rsidR="004D6FFE">
        <w:rPr>
          <w:rFonts w:hint="eastAsia"/>
          <w:b/>
          <w:lang w:val="en-US" w:eastAsia="zh-CN"/>
        </w:rPr>
        <w:t>into</w:t>
      </w:r>
      <w:r w:rsidRPr="00DF1DB4">
        <w:rPr>
          <w:rFonts w:hint="eastAsia"/>
          <w:b/>
          <w:lang w:val="en-US" w:eastAsia="zh-CN"/>
        </w:rPr>
        <w:t xml:space="preserve"> the SDT configuration.</w:t>
      </w:r>
    </w:p>
    <w:p w14:paraId="37F264A8" w14:textId="77777777" w:rsidR="002F3276" w:rsidRPr="00111969" w:rsidRDefault="002F3276" w:rsidP="002F3276">
      <w:pPr>
        <w:spacing w:line="268" w:lineRule="auto"/>
        <w:rPr>
          <w:rFonts w:ascii="Calibri" w:hAnsi="Calibri" w:cs="Calibri"/>
          <w:color w:val="00B050"/>
          <w:sz w:val="16"/>
          <w:szCs w:val="16"/>
        </w:rPr>
      </w:pPr>
      <w:r w:rsidRPr="00111969">
        <w:rPr>
          <w:rFonts w:ascii="Calibri" w:hAnsi="Calibri" w:cs="Calibri"/>
          <w:color w:val="00B050"/>
          <w:sz w:val="16"/>
          <w:szCs w:val="16"/>
        </w:rPr>
        <w:t>9.2.3</w:t>
      </w:r>
      <w:proofErr w:type="gramStart"/>
      <w:r w:rsidRPr="00111969">
        <w:rPr>
          <w:rFonts w:ascii="Calibri" w:hAnsi="Calibri" w:cs="Calibri"/>
          <w:color w:val="00B050"/>
          <w:sz w:val="16"/>
          <w:szCs w:val="16"/>
        </w:rPr>
        <w:t>.XX</w:t>
      </w:r>
      <w:proofErr w:type="gramEnd"/>
      <w:r w:rsidRPr="00111969">
        <w:rPr>
          <w:rFonts w:ascii="Calibri" w:hAnsi="Calibri" w:cs="Calibri"/>
          <w:color w:val="00B050"/>
          <w:sz w:val="16"/>
          <w:szCs w:val="16"/>
        </w:rPr>
        <w:tab/>
      </w:r>
      <w:r w:rsidRPr="00111969">
        <w:rPr>
          <w:rFonts w:ascii="Calibri" w:hAnsi="Calibri" w:cs="Calibri"/>
          <w:color w:val="00B050"/>
          <w:sz w:val="16"/>
          <w:szCs w:val="16"/>
        </w:rPr>
        <w:tab/>
        <w:t>SDT Configuration (Editor note: IE name can be refined)</w:t>
      </w:r>
    </w:p>
    <w:p w14:paraId="690C59D2" w14:textId="77777777" w:rsidR="002F3276" w:rsidRPr="00111969" w:rsidRDefault="002F3276" w:rsidP="002F3276">
      <w:pPr>
        <w:spacing w:line="268" w:lineRule="auto"/>
        <w:rPr>
          <w:rFonts w:ascii="Calibri" w:hAnsi="Calibri" w:cs="Calibri"/>
          <w:color w:val="00B050"/>
          <w:sz w:val="16"/>
          <w:szCs w:val="16"/>
        </w:rPr>
      </w:pPr>
      <w:r w:rsidRPr="00111969">
        <w:rPr>
          <w:rFonts w:ascii="Calibri" w:hAnsi="Calibri" w:cs="Calibri"/>
          <w:color w:val="00B050"/>
          <w:sz w:val="16"/>
          <w:szCs w:val="16"/>
        </w:rPr>
        <w:lastRenderedPageBreak/>
        <w:t>This IE includes necessary configuration information to process RLC PDUs related to SDT (small data transmission)</w:t>
      </w:r>
    </w:p>
    <w:tbl>
      <w:tblPr>
        <w:tblW w:w="4888"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1121"/>
        <w:gridCol w:w="1520"/>
        <w:gridCol w:w="1383"/>
        <w:gridCol w:w="2798"/>
      </w:tblGrid>
      <w:tr w:rsidR="002F3276" w:rsidRPr="00111969" w14:paraId="269595DD"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19DEB07F" w14:textId="77777777" w:rsidR="002F3276" w:rsidRPr="00111969" w:rsidRDefault="002F3276" w:rsidP="004B762B">
            <w:pPr>
              <w:pStyle w:val="TAH"/>
              <w:ind w:firstLine="320"/>
              <w:rPr>
                <w:rFonts w:ascii="Calibri" w:hAnsi="Calibri" w:cs="Calibri"/>
                <w:color w:val="00B050"/>
                <w:sz w:val="16"/>
                <w:szCs w:val="16"/>
              </w:rPr>
            </w:pPr>
            <w:r w:rsidRPr="00111969">
              <w:rPr>
                <w:rFonts w:ascii="Calibri" w:hAnsi="Calibri" w:cs="Calibri"/>
                <w:color w:val="00B050"/>
                <w:sz w:val="16"/>
                <w:szCs w:val="16"/>
              </w:rPr>
              <w:t>IE/Group Name</w:t>
            </w:r>
          </w:p>
        </w:tc>
        <w:tc>
          <w:tcPr>
            <w:tcW w:w="582" w:type="pct"/>
            <w:tcBorders>
              <w:top w:val="single" w:sz="4" w:space="0" w:color="auto"/>
              <w:left w:val="nil"/>
              <w:bottom w:val="single" w:sz="4" w:space="0" w:color="auto"/>
              <w:right w:val="single" w:sz="4" w:space="0" w:color="auto"/>
            </w:tcBorders>
            <w:hideMark/>
          </w:tcPr>
          <w:p w14:paraId="0F25BE7F" w14:textId="77777777" w:rsidR="002F3276" w:rsidRPr="00111969" w:rsidRDefault="002F3276" w:rsidP="004B762B">
            <w:pPr>
              <w:pStyle w:val="TAH"/>
              <w:ind w:firstLine="320"/>
              <w:rPr>
                <w:rFonts w:ascii="Calibri" w:hAnsi="Calibri" w:cs="Calibri"/>
                <w:color w:val="00B050"/>
                <w:sz w:val="16"/>
                <w:szCs w:val="16"/>
              </w:rPr>
            </w:pPr>
            <w:r w:rsidRPr="00111969">
              <w:rPr>
                <w:rFonts w:ascii="Calibri" w:hAnsi="Calibri" w:cs="Calibri"/>
                <w:color w:val="00B050"/>
                <w:sz w:val="16"/>
                <w:szCs w:val="16"/>
              </w:rPr>
              <w:t>Presence</w:t>
            </w:r>
          </w:p>
        </w:tc>
        <w:tc>
          <w:tcPr>
            <w:tcW w:w="789" w:type="pct"/>
            <w:tcBorders>
              <w:top w:val="single" w:sz="4" w:space="0" w:color="auto"/>
              <w:left w:val="nil"/>
              <w:bottom w:val="single" w:sz="4" w:space="0" w:color="auto"/>
              <w:right w:val="single" w:sz="4" w:space="0" w:color="auto"/>
            </w:tcBorders>
            <w:hideMark/>
          </w:tcPr>
          <w:p w14:paraId="3609D71E" w14:textId="77777777" w:rsidR="002F3276" w:rsidRPr="00111969" w:rsidRDefault="002F3276" w:rsidP="004B762B">
            <w:pPr>
              <w:pStyle w:val="TAH"/>
              <w:ind w:firstLine="320"/>
              <w:rPr>
                <w:rFonts w:ascii="Calibri" w:hAnsi="Calibri" w:cs="Calibri"/>
                <w:color w:val="00B050"/>
                <w:sz w:val="16"/>
                <w:szCs w:val="16"/>
              </w:rPr>
            </w:pPr>
            <w:r w:rsidRPr="00111969">
              <w:rPr>
                <w:rFonts w:ascii="Calibri" w:hAnsi="Calibri" w:cs="Calibri"/>
                <w:color w:val="00B050"/>
                <w:sz w:val="16"/>
                <w:szCs w:val="16"/>
              </w:rPr>
              <w:t>Range</w:t>
            </w:r>
          </w:p>
        </w:tc>
        <w:tc>
          <w:tcPr>
            <w:tcW w:w="718" w:type="pct"/>
            <w:tcBorders>
              <w:top w:val="single" w:sz="4" w:space="0" w:color="auto"/>
              <w:left w:val="nil"/>
              <w:bottom w:val="single" w:sz="4" w:space="0" w:color="auto"/>
              <w:right w:val="single" w:sz="4" w:space="0" w:color="auto"/>
            </w:tcBorders>
            <w:hideMark/>
          </w:tcPr>
          <w:p w14:paraId="328E7097" w14:textId="77777777" w:rsidR="002F3276" w:rsidRPr="00111969" w:rsidRDefault="002F3276" w:rsidP="00DF1DB4">
            <w:pPr>
              <w:pStyle w:val="TAH"/>
              <w:jc w:val="left"/>
              <w:rPr>
                <w:rFonts w:ascii="Calibri" w:hAnsi="Calibri" w:cs="Calibri"/>
                <w:color w:val="00B050"/>
                <w:sz w:val="16"/>
                <w:szCs w:val="16"/>
              </w:rPr>
            </w:pPr>
            <w:r w:rsidRPr="00111969">
              <w:rPr>
                <w:rFonts w:ascii="Calibri" w:hAnsi="Calibri" w:cs="Calibri"/>
                <w:color w:val="00B050"/>
                <w:sz w:val="16"/>
                <w:szCs w:val="16"/>
              </w:rPr>
              <w:t>IE type and reference</w:t>
            </w:r>
          </w:p>
        </w:tc>
        <w:tc>
          <w:tcPr>
            <w:tcW w:w="1452" w:type="pct"/>
            <w:tcBorders>
              <w:top w:val="single" w:sz="4" w:space="0" w:color="auto"/>
              <w:left w:val="nil"/>
              <w:bottom w:val="single" w:sz="4" w:space="0" w:color="auto"/>
              <w:right w:val="single" w:sz="4" w:space="0" w:color="auto"/>
            </w:tcBorders>
            <w:hideMark/>
          </w:tcPr>
          <w:p w14:paraId="1D8230C4" w14:textId="77777777" w:rsidR="002F3276" w:rsidRPr="00111969" w:rsidRDefault="002F3276" w:rsidP="004B762B">
            <w:pPr>
              <w:pStyle w:val="TAH"/>
              <w:ind w:firstLine="320"/>
              <w:rPr>
                <w:rFonts w:ascii="Calibri" w:hAnsi="Calibri" w:cs="Calibri"/>
                <w:color w:val="00B050"/>
                <w:sz w:val="16"/>
                <w:szCs w:val="16"/>
              </w:rPr>
            </w:pPr>
            <w:r w:rsidRPr="00111969">
              <w:rPr>
                <w:rFonts w:ascii="Calibri" w:hAnsi="Calibri" w:cs="Calibri"/>
                <w:color w:val="00B050"/>
                <w:sz w:val="16"/>
                <w:szCs w:val="16"/>
              </w:rPr>
              <w:t>Semantics description</w:t>
            </w:r>
          </w:p>
        </w:tc>
      </w:tr>
      <w:tr w:rsidR="002F3276" w:rsidRPr="00111969" w14:paraId="0BC052C8"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53A2FDC6" w14:textId="77777777" w:rsidR="002F3276" w:rsidRPr="00111969" w:rsidRDefault="002F3276" w:rsidP="00DF1DB4">
            <w:pPr>
              <w:pStyle w:val="TAH"/>
              <w:jc w:val="left"/>
              <w:rPr>
                <w:rFonts w:ascii="Calibri" w:hAnsi="Calibri" w:cs="Calibri"/>
                <w:color w:val="00B050"/>
                <w:sz w:val="16"/>
                <w:szCs w:val="16"/>
              </w:rPr>
            </w:pPr>
            <w:r w:rsidRPr="00111969">
              <w:rPr>
                <w:rFonts w:ascii="Calibri" w:hAnsi="Calibri" w:cs="Calibri"/>
                <w:color w:val="00B050"/>
                <w:sz w:val="16"/>
                <w:szCs w:val="16"/>
              </w:rPr>
              <w:t>SDT Configuration (old -&gt; new)</w:t>
            </w:r>
          </w:p>
        </w:tc>
        <w:tc>
          <w:tcPr>
            <w:tcW w:w="582" w:type="pct"/>
            <w:tcBorders>
              <w:top w:val="single" w:sz="4" w:space="0" w:color="auto"/>
              <w:left w:val="nil"/>
              <w:bottom w:val="single" w:sz="4" w:space="0" w:color="auto"/>
              <w:right w:val="single" w:sz="4" w:space="0" w:color="auto"/>
            </w:tcBorders>
          </w:tcPr>
          <w:p w14:paraId="2EEE8181"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789" w:type="pct"/>
            <w:tcBorders>
              <w:top w:val="single" w:sz="4" w:space="0" w:color="auto"/>
              <w:left w:val="nil"/>
              <w:bottom w:val="single" w:sz="4" w:space="0" w:color="auto"/>
              <w:right w:val="single" w:sz="4" w:space="0" w:color="auto"/>
            </w:tcBorders>
          </w:tcPr>
          <w:p w14:paraId="0EEAECE9"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718" w:type="pct"/>
            <w:tcBorders>
              <w:top w:val="single" w:sz="4" w:space="0" w:color="auto"/>
              <w:left w:val="nil"/>
              <w:bottom w:val="single" w:sz="4" w:space="0" w:color="auto"/>
              <w:right w:val="single" w:sz="4" w:space="0" w:color="auto"/>
            </w:tcBorders>
          </w:tcPr>
          <w:p w14:paraId="658F5F37"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1452" w:type="pct"/>
            <w:tcBorders>
              <w:top w:val="single" w:sz="4" w:space="0" w:color="auto"/>
              <w:left w:val="nil"/>
              <w:bottom w:val="single" w:sz="4" w:space="0" w:color="auto"/>
              <w:right w:val="single" w:sz="4" w:space="0" w:color="auto"/>
            </w:tcBorders>
          </w:tcPr>
          <w:p w14:paraId="4844A024" w14:textId="77777777" w:rsidR="002F3276" w:rsidRPr="00111969" w:rsidRDefault="002F3276" w:rsidP="004B762B">
            <w:pPr>
              <w:pStyle w:val="TAH"/>
              <w:ind w:firstLine="321"/>
              <w:jc w:val="left"/>
              <w:rPr>
                <w:rFonts w:ascii="Calibri" w:hAnsi="Calibri" w:cs="Calibri"/>
                <w:b w:val="0"/>
                <w:bCs/>
                <w:color w:val="00B050"/>
                <w:sz w:val="16"/>
                <w:szCs w:val="16"/>
              </w:rPr>
            </w:pPr>
          </w:p>
        </w:tc>
      </w:tr>
      <w:tr w:rsidR="002F3276" w:rsidRPr="00111969" w14:paraId="52FCF460"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6C3483FE" w14:textId="49A9A518" w:rsidR="002F3276" w:rsidRPr="00111969" w:rsidRDefault="002F3276" w:rsidP="00DF1DB4">
            <w:pPr>
              <w:pStyle w:val="TAH"/>
              <w:ind w:firstLineChars="100" w:firstLine="160"/>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Pr="00111969">
              <w:rPr>
                <w:rFonts w:ascii="Calibri" w:hAnsi="Calibri" w:cs="Calibri"/>
                <w:b w:val="0"/>
                <w:bCs/>
                <w:color w:val="00B050"/>
                <w:sz w:val="16"/>
                <w:szCs w:val="16"/>
              </w:rPr>
              <w:t>SDT DRB To Be Setup List</w:t>
            </w:r>
          </w:p>
        </w:tc>
        <w:tc>
          <w:tcPr>
            <w:tcW w:w="582" w:type="pct"/>
            <w:tcBorders>
              <w:top w:val="single" w:sz="4" w:space="0" w:color="auto"/>
              <w:left w:val="nil"/>
              <w:bottom w:val="single" w:sz="4" w:space="0" w:color="auto"/>
              <w:right w:val="single" w:sz="4" w:space="0" w:color="auto"/>
            </w:tcBorders>
          </w:tcPr>
          <w:p w14:paraId="35B89019"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789" w:type="pct"/>
            <w:tcBorders>
              <w:top w:val="single" w:sz="4" w:space="0" w:color="auto"/>
              <w:left w:val="nil"/>
              <w:bottom w:val="single" w:sz="4" w:space="0" w:color="auto"/>
              <w:right w:val="single" w:sz="4" w:space="0" w:color="auto"/>
            </w:tcBorders>
            <w:hideMark/>
          </w:tcPr>
          <w:p w14:paraId="047CED6C"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1</w:t>
            </w:r>
          </w:p>
        </w:tc>
        <w:tc>
          <w:tcPr>
            <w:tcW w:w="718" w:type="pct"/>
            <w:tcBorders>
              <w:top w:val="single" w:sz="4" w:space="0" w:color="auto"/>
              <w:left w:val="nil"/>
              <w:bottom w:val="single" w:sz="4" w:space="0" w:color="auto"/>
              <w:right w:val="single" w:sz="4" w:space="0" w:color="auto"/>
            </w:tcBorders>
          </w:tcPr>
          <w:p w14:paraId="47ACEFA6"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1452" w:type="pct"/>
            <w:tcBorders>
              <w:top w:val="single" w:sz="4" w:space="0" w:color="auto"/>
              <w:left w:val="nil"/>
              <w:bottom w:val="single" w:sz="4" w:space="0" w:color="auto"/>
              <w:right w:val="single" w:sz="4" w:space="0" w:color="auto"/>
            </w:tcBorders>
          </w:tcPr>
          <w:p w14:paraId="50727B9C" w14:textId="77777777" w:rsidR="002F3276" w:rsidRPr="00111969" w:rsidRDefault="002F3276" w:rsidP="004B762B">
            <w:pPr>
              <w:pStyle w:val="TAH"/>
              <w:ind w:firstLine="321"/>
              <w:jc w:val="left"/>
              <w:rPr>
                <w:rFonts w:ascii="Calibri" w:hAnsi="Calibri" w:cs="Calibri"/>
                <w:b w:val="0"/>
                <w:bCs/>
                <w:color w:val="00B050"/>
                <w:sz w:val="16"/>
                <w:szCs w:val="16"/>
              </w:rPr>
            </w:pPr>
          </w:p>
        </w:tc>
      </w:tr>
      <w:tr w:rsidR="002F3276" w:rsidRPr="00111969" w14:paraId="1E568654"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4D37E582" w14:textId="56C397E5" w:rsidR="002F3276" w:rsidRPr="00111969" w:rsidRDefault="00DF1DB4" w:rsidP="002F3276">
            <w:pPr>
              <w:pStyle w:val="TAH"/>
              <w:ind w:firstLineChars="200" w:firstLine="320"/>
              <w:jc w:val="left"/>
              <w:rPr>
                <w:rFonts w:ascii="Calibri" w:hAnsi="Calibri" w:cs="Calibri"/>
                <w:b w:val="0"/>
                <w:bCs/>
                <w:color w:val="00B050"/>
                <w:sz w:val="16"/>
                <w:szCs w:val="16"/>
              </w:rPr>
            </w:pPr>
            <w:r>
              <w:rPr>
                <w:rFonts w:ascii="Calibri" w:hAnsi="Calibri" w:cs="Calibri"/>
                <w:b w:val="0"/>
                <w:bCs/>
                <w:color w:val="00B050"/>
                <w:sz w:val="16"/>
                <w:szCs w:val="16"/>
              </w:rPr>
              <w:t>&gt;&gt;</w:t>
            </w:r>
            <w:r w:rsidR="002F3276" w:rsidRPr="00111969">
              <w:rPr>
                <w:rFonts w:ascii="Calibri" w:hAnsi="Calibri" w:cs="Calibri"/>
                <w:b w:val="0"/>
                <w:bCs/>
                <w:color w:val="00B050"/>
                <w:sz w:val="16"/>
                <w:szCs w:val="16"/>
              </w:rPr>
              <w:t>SDT DRB To Be Setup Item</w:t>
            </w:r>
          </w:p>
        </w:tc>
        <w:tc>
          <w:tcPr>
            <w:tcW w:w="582" w:type="pct"/>
            <w:tcBorders>
              <w:top w:val="single" w:sz="4" w:space="0" w:color="auto"/>
              <w:left w:val="nil"/>
              <w:bottom w:val="single" w:sz="4" w:space="0" w:color="auto"/>
              <w:right w:val="single" w:sz="4" w:space="0" w:color="auto"/>
            </w:tcBorders>
          </w:tcPr>
          <w:p w14:paraId="746C95DF" w14:textId="77777777" w:rsidR="002F3276" w:rsidRPr="002F3276" w:rsidRDefault="002F3276" w:rsidP="004B762B">
            <w:pPr>
              <w:pStyle w:val="TAH"/>
              <w:ind w:firstLine="321"/>
              <w:jc w:val="left"/>
              <w:rPr>
                <w:rFonts w:ascii="Calibri" w:hAnsi="Calibri" w:cs="Calibri"/>
                <w:b w:val="0"/>
                <w:bCs/>
                <w:color w:val="00B050"/>
                <w:sz w:val="16"/>
                <w:szCs w:val="16"/>
              </w:rPr>
            </w:pPr>
          </w:p>
        </w:tc>
        <w:tc>
          <w:tcPr>
            <w:tcW w:w="789" w:type="pct"/>
            <w:tcBorders>
              <w:top w:val="single" w:sz="4" w:space="0" w:color="auto"/>
              <w:left w:val="nil"/>
              <w:bottom w:val="single" w:sz="4" w:space="0" w:color="auto"/>
              <w:right w:val="single" w:sz="4" w:space="0" w:color="auto"/>
            </w:tcBorders>
            <w:hideMark/>
          </w:tcPr>
          <w:p w14:paraId="04BE9090"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1</w:t>
            </w:r>
            <w:r w:rsidRPr="00111969">
              <w:rPr>
                <w:rFonts w:ascii="Calibri" w:hAnsi="Calibri" w:cs="Calibri"/>
                <w:b w:val="0"/>
                <w:bCs/>
                <w:color w:val="00B050"/>
                <w:sz w:val="16"/>
                <w:szCs w:val="16"/>
              </w:rPr>
              <w:t xml:space="preserve">,,&lt; </w:t>
            </w:r>
            <w:proofErr w:type="spellStart"/>
            <w:r w:rsidRPr="00111969">
              <w:rPr>
                <w:rFonts w:ascii="Calibri" w:hAnsi="Calibri" w:cs="Calibri"/>
                <w:b w:val="0"/>
                <w:bCs/>
                <w:color w:val="00B050"/>
                <w:sz w:val="16"/>
                <w:szCs w:val="16"/>
              </w:rPr>
              <w:t>maxnoofDRBs</w:t>
            </w:r>
            <w:proofErr w:type="spellEnd"/>
            <w:r w:rsidRPr="00111969">
              <w:rPr>
                <w:rFonts w:ascii="Calibri" w:hAnsi="Calibri" w:cs="Calibri"/>
                <w:b w:val="0"/>
                <w:bCs/>
                <w:color w:val="00B050"/>
                <w:sz w:val="16"/>
                <w:szCs w:val="16"/>
              </w:rPr>
              <w:t xml:space="preserve"> &gt;</w:t>
            </w:r>
          </w:p>
        </w:tc>
        <w:tc>
          <w:tcPr>
            <w:tcW w:w="718" w:type="pct"/>
            <w:tcBorders>
              <w:top w:val="single" w:sz="4" w:space="0" w:color="auto"/>
              <w:left w:val="nil"/>
              <w:bottom w:val="single" w:sz="4" w:space="0" w:color="auto"/>
              <w:right w:val="single" w:sz="4" w:space="0" w:color="auto"/>
            </w:tcBorders>
          </w:tcPr>
          <w:p w14:paraId="1DBCA43B"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1452" w:type="pct"/>
            <w:tcBorders>
              <w:top w:val="single" w:sz="4" w:space="0" w:color="auto"/>
              <w:left w:val="nil"/>
              <w:bottom w:val="single" w:sz="4" w:space="0" w:color="auto"/>
              <w:right w:val="single" w:sz="4" w:space="0" w:color="auto"/>
            </w:tcBorders>
          </w:tcPr>
          <w:p w14:paraId="68F51C96" w14:textId="77777777" w:rsidR="002F3276" w:rsidRPr="00111969" w:rsidRDefault="002F3276" w:rsidP="004B762B">
            <w:pPr>
              <w:pStyle w:val="TAH"/>
              <w:ind w:firstLine="321"/>
              <w:jc w:val="left"/>
              <w:rPr>
                <w:rFonts w:ascii="Calibri" w:hAnsi="Calibri" w:cs="Calibri"/>
                <w:b w:val="0"/>
                <w:bCs/>
                <w:color w:val="00B050"/>
                <w:sz w:val="16"/>
                <w:szCs w:val="16"/>
              </w:rPr>
            </w:pPr>
          </w:p>
        </w:tc>
      </w:tr>
      <w:tr w:rsidR="002F3276" w:rsidRPr="00111969" w14:paraId="4C7BFD2E"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786C0434" w14:textId="7A26397E" w:rsidR="002F3276" w:rsidRPr="00111969" w:rsidRDefault="002F3276" w:rsidP="002F3276">
            <w:pPr>
              <w:pStyle w:val="TAH"/>
              <w:ind w:firstLineChars="300" w:firstLine="480"/>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00DF1DB4">
              <w:rPr>
                <w:rFonts w:ascii="Calibri" w:hAnsi="Calibri" w:cs="Calibri"/>
                <w:b w:val="0"/>
                <w:bCs/>
                <w:color w:val="00B050"/>
                <w:sz w:val="16"/>
                <w:szCs w:val="16"/>
              </w:rPr>
              <w:t>&gt;&gt;</w:t>
            </w:r>
            <w:r w:rsidRPr="00111969">
              <w:rPr>
                <w:rFonts w:ascii="Calibri" w:hAnsi="Calibri" w:cs="Calibri"/>
                <w:b w:val="0"/>
                <w:bCs/>
                <w:color w:val="00B050"/>
                <w:sz w:val="16"/>
                <w:szCs w:val="16"/>
              </w:rPr>
              <w:t>DRB ID</w:t>
            </w:r>
          </w:p>
        </w:tc>
        <w:tc>
          <w:tcPr>
            <w:tcW w:w="582" w:type="pct"/>
            <w:tcBorders>
              <w:top w:val="single" w:sz="4" w:space="0" w:color="auto"/>
              <w:left w:val="nil"/>
              <w:bottom w:val="single" w:sz="4" w:space="0" w:color="auto"/>
              <w:right w:val="single" w:sz="4" w:space="0" w:color="auto"/>
            </w:tcBorders>
            <w:hideMark/>
          </w:tcPr>
          <w:p w14:paraId="62EA27DD"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M</w:t>
            </w:r>
          </w:p>
        </w:tc>
        <w:tc>
          <w:tcPr>
            <w:tcW w:w="789" w:type="pct"/>
            <w:tcBorders>
              <w:top w:val="single" w:sz="4" w:space="0" w:color="auto"/>
              <w:left w:val="nil"/>
              <w:bottom w:val="single" w:sz="4" w:space="0" w:color="auto"/>
              <w:right w:val="single" w:sz="4" w:space="0" w:color="auto"/>
            </w:tcBorders>
            <w:hideMark/>
          </w:tcPr>
          <w:p w14:paraId="4C08358E"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9.2.3.33</w:t>
            </w:r>
          </w:p>
        </w:tc>
        <w:tc>
          <w:tcPr>
            <w:tcW w:w="718" w:type="pct"/>
            <w:tcBorders>
              <w:top w:val="single" w:sz="4" w:space="0" w:color="auto"/>
              <w:left w:val="nil"/>
              <w:bottom w:val="single" w:sz="4" w:space="0" w:color="auto"/>
              <w:right w:val="single" w:sz="4" w:space="0" w:color="auto"/>
            </w:tcBorders>
          </w:tcPr>
          <w:p w14:paraId="71FB747B"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1452" w:type="pct"/>
            <w:tcBorders>
              <w:top w:val="single" w:sz="4" w:space="0" w:color="auto"/>
              <w:left w:val="nil"/>
              <w:bottom w:val="single" w:sz="4" w:space="0" w:color="auto"/>
              <w:right w:val="single" w:sz="4" w:space="0" w:color="auto"/>
            </w:tcBorders>
          </w:tcPr>
          <w:p w14:paraId="56B0821A" w14:textId="77777777" w:rsidR="002F3276" w:rsidRPr="00111969" w:rsidRDefault="002F3276" w:rsidP="004B762B">
            <w:pPr>
              <w:pStyle w:val="TAH"/>
              <w:ind w:firstLine="321"/>
              <w:jc w:val="left"/>
              <w:rPr>
                <w:rFonts w:ascii="Calibri" w:hAnsi="Calibri" w:cs="Calibri"/>
                <w:b w:val="0"/>
                <w:bCs/>
                <w:color w:val="00B050"/>
                <w:sz w:val="16"/>
                <w:szCs w:val="16"/>
              </w:rPr>
            </w:pPr>
          </w:p>
        </w:tc>
      </w:tr>
      <w:tr w:rsidR="002F3276" w:rsidRPr="00111969" w14:paraId="0D9DB869"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4BACB077" w14:textId="170DC5DA" w:rsidR="002F3276" w:rsidRPr="00111969" w:rsidRDefault="002F3276" w:rsidP="002F3276">
            <w:pPr>
              <w:pStyle w:val="TAH"/>
              <w:ind w:firstLineChars="300" w:firstLine="480"/>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&gt;</w:t>
            </w:r>
            <w:r w:rsidR="00DF1DB4">
              <w:rPr>
                <w:rFonts w:ascii="Calibri" w:hAnsi="Calibri" w:cs="Calibri"/>
                <w:b w:val="0"/>
                <w:bCs/>
                <w:color w:val="00B050"/>
                <w:sz w:val="16"/>
                <w:szCs w:val="16"/>
              </w:rPr>
              <w:t>&gt;&gt;</w:t>
            </w:r>
            <w:r w:rsidRPr="00111969">
              <w:rPr>
                <w:rFonts w:ascii="Calibri" w:hAnsi="Calibri" w:cs="Calibri"/>
                <w:b w:val="0"/>
                <w:bCs/>
                <w:color w:val="00B050"/>
                <w:sz w:val="16"/>
                <w:szCs w:val="16"/>
              </w:rPr>
              <w:t>UL TNL address</w:t>
            </w:r>
          </w:p>
        </w:tc>
        <w:tc>
          <w:tcPr>
            <w:tcW w:w="582" w:type="pct"/>
            <w:tcBorders>
              <w:top w:val="single" w:sz="4" w:space="0" w:color="auto"/>
              <w:left w:val="nil"/>
              <w:bottom w:val="single" w:sz="4" w:space="0" w:color="auto"/>
              <w:right w:val="single" w:sz="4" w:space="0" w:color="auto"/>
            </w:tcBorders>
            <w:hideMark/>
          </w:tcPr>
          <w:p w14:paraId="3AFAAE81"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hint="eastAsia"/>
                <w:b w:val="0"/>
                <w:bCs/>
                <w:color w:val="00B050"/>
                <w:sz w:val="16"/>
                <w:szCs w:val="16"/>
              </w:rPr>
              <w:t>M</w:t>
            </w:r>
          </w:p>
        </w:tc>
        <w:tc>
          <w:tcPr>
            <w:tcW w:w="789" w:type="pct"/>
            <w:tcBorders>
              <w:top w:val="single" w:sz="4" w:space="0" w:color="auto"/>
              <w:left w:val="nil"/>
              <w:bottom w:val="single" w:sz="4" w:space="0" w:color="auto"/>
              <w:right w:val="single" w:sz="4" w:space="0" w:color="auto"/>
            </w:tcBorders>
          </w:tcPr>
          <w:p w14:paraId="3E056C92"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718" w:type="pct"/>
            <w:tcBorders>
              <w:top w:val="single" w:sz="4" w:space="0" w:color="auto"/>
              <w:left w:val="nil"/>
              <w:bottom w:val="single" w:sz="4" w:space="0" w:color="auto"/>
              <w:right w:val="single" w:sz="4" w:space="0" w:color="auto"/>
            </w:tcBorders>
            <w:hideMark/>
          </w:tcPr>
          <w:p w14:paraId="7122F17B" w14:textId="77777777" w:rsidR="002F3276" w:rsidRPr="00111969" w:rsidRDefault="002F3276" w:rsidP="00DF1DB4">
            <w:pPr>
              <w:pStyle w:val="TAH"/>
              <w:jc w:val="left"/>
              <w:rPr>
                <w:rFonts w:ascii="Calibri" w:hAnsi="Calibri" w:cs="Calibri"/>
                <w:b w:val="0"/>
                <w:bCs/>
                <w:color w:val="00B050"/>
                <w:sz w:val="16"/>
                <w:szCs w:val="16"/>
              </w:rPr>
            </w:pPr>
            <w:r w:rsidRPr="00111969">
              <w:rPr>
                <w:rFonts w:ascii="Calibri" w:hAnsi="Calibri" w:cs="Calibri"/>
                <w:b w:val="0"/>
                <w:bCs/>
                <w:color w:val="00B050"/>
                <w:sz w:val="16"/>
                <w:szCs w:val="16"/>
              </w:rPr>
              <w:t>UP Transport Layer Information 9.2.3.30</w:t>
            </w:r>
          </w:p>
        </w:tc>
        <w:tc>
          <w:tcPr>
            <w:tcW w:w="1452" w:type="pct"/>
            <w:tcBorders>
              <w:top w:val="single" w:sz="4" w:space="0" w:color="auto"/>
              <w:left w:val="nil"/>
              <w:bottom w:val="single" w:sz="4" w:space="0" w:color="auto"/>
              <w:right w:val="single" w:sz="4" w:space="0" w:color="auto"/>
            </w:tcBorders>
          </w:tcPr>
          <w:p w14:paraId="6496F0B8" w14:textId="77777777" w:rsidR="002F3276" w:rsidRPr="00111969" w:rsidRDefault="002F3276" w:rsidP="004B762B">
            <w:pPr>
              <w:pStyle w:val="TAH"/>
              <w:ind w:firstLine="321"/>
              <w:jc w:val="left"/>
              <w:rPr>
                <w:rFonts w:ascii="Calibri" w:hAnsi="Calibri" w:cs="Calibri"/>
                <w:b w:val="0"/>
                <w:bCs/>
                <w:color w:val="00B050"/>
                <w:sz w:val="16"/>
                <w:szCs w:val="16"/>
              </w:rPr>
            </w:pPr>
          </w:p>
        </w:tc>
      </w:tr>
      <w:tr w:rsidR="002F3276" w:rsidRPr="00111969" w14:paraId="7D00CDAD" w14:textId="77777777" w:rsidTr="002F3276">
        <w:tc>
          <w:tcPr>
            <w:tcW w:w="1459" w:type="pct"/>
            <w:tcBorders>
              <w:top w:val="single" w:sz="4" w:space="0" w:color="auto"/>
              <w:left w:val="single" w:sz="4" w:space="0" w:color="auto"/>
              <w:bottom w:val="single" w:sz="4" w:space="0" w:color="auto"/>
              <w:right w:val="single" w:sz="4" w:space="0" w:color="auto"/>
            </w:tcBorders>
            <w:hideMark/>
          </w:tcPr>
          <w:p w14:paraId="76B84764" w14:textId="77777777" w:rsidR="002F3276" w:rsidRPr="00111969" w:rsidRDefault="002F3276" w:rsidP="002F3276">
            <w:pPr>
              <w:pStyle w:val="TAH"/>
              <w:ind w:firstLineChars="300" w:firstLine="480"/>
              <w:jc w:val="left"/>
              <w:rPr>
                <w:rFonts w:ascii="Calibri" w:hAnsi="Calibri" w:cs="Calibri"/>
                <w:b w:val="0"/>
                <w:bCs/>
                <w:color w:val="00B050"/>
                <w:sz w:val="16"/>
                <w:szCs w:val="16"/>
              </w:rPr>
            </w:pPr>
            <w:r w:rsidRPr="00111969">
              <w:rPr>
                <w:rFonts w:ascii="Calibri" w:hAnsi="Calibri" w:cs="Calibri"/>
                <w:b w:val="0"/>
                <w:bCs/>
                <w:color w:val="00B050"/>
                <w:sz w:val="16"/>
                <w:szCs w:val="16"/>
              </w:rPr>
              <w:t>&gt;&gt;&gt; RLC Bearer Configuration</w:t>
            </w:r>
          </w:p>
        </w:tc>
        <w:tc>
          <w:tcPr>
            <w:tcW w:w="582" w:type="pct"/>
            <w:tcBorders>
              <w:top w:val="single" w:sz="4" w:space="0" w:color="auto"/>
              <w:left w:val="nil"/>
              <w:bottom w:val="single" w:sz="4" w:space="0" w:color="auto"/>
              <w:right w:val="single" w:sz="4" w:space="0" w:color="auto"/>
            </w:tcBorders>
            <w:hideMark/>
          </w:tcPr>
          <w:p w14:paraId="1697D0D3"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M</w:t>
            </w:r>
          </w:p>
        </w:tc>
        <w:tc>
          <w:tcPr>
            <w:tcW w:w="789" w:type="pct"/>
            <w:tcBorders>
              <w:top w:val="single" w:sz="4" w:space="0" w:color="auto"/>
              <w:left w:val="nil"/>
              <w:bottom w:val="single" w:sz="4" w:space="0" w:color="auto"/>
              <w:right w:val="single" w:sz="4" w:space="0" w:color="auto"/>
            </w:tcBorders>
          </w:tcPr>
          <w:p w14:paraId="5932EE1E" w14:textId="77777777" w:rsidR="002F3276" w:rsidRPr="00111969" w:rsidRDefault="002F3276" w:rsidP="004B762B">
            <w:pPr>
              <w:pStyle w:val="TAH"/>
              <w:ind w:firstLine="321"/>
              <w:jc w:val="left"/>
              <w:rPr>
                <w:rFonts w:ascii="Calibri" w:hAnsi="Calibri" w:cs="Calibri"/>
                <w:b w:val="0"/>
                <w:bCs/>
                <w:color w:val="00B050"/>
                <w:sz w:val="16"/>
                <w:szCs w:val="16"/>
              </w:rPr>
            </w:pPr>
          </w:p>
        </w:tc>
        <w:tc>
          <w:tcPr>
            <w:tcW w:w="718" w:type="pct"/>
            <w:tcBorders>
              <w:top w:val="single" w:sz="4" w:space="0" w:color="auto"/>
              <w:left w:val="nil"/>
              <w:bottom w:val="single" w:sz="4" w:space="0" w:color="auto"/>
              <w:right w:val="single" w:sz="4" w:space="0" w:color="auto"/>
            </w:tcBorders>
            <w:hideMark/>
          </w:tcPr>
          <w:p w14:paraId="11E5C8F9" w14:textId="77777777" w:rsidR="002F3276" w:rsidRPr="00111969" w:rsidRDefault="002F3276" w:rsidP="00DF1DB4">
            <w:pPr>
              <w:pStyle w:val="TAH"/>
              <w:jc w:val="left"/>
              <w:rPr>
                <w:rFonts w:ascii="Calibri" w:hAnsi="Calibri" w:cs="Calibri"/>
                <w:b w:val="0"/>
                <w:bCs/>
                <w:color w:val="00B050"/>
                <w:sz w:val="16"/>
                <w:szCs w:val="16"/>
              </w:rPr>
            </w:pPr>
            <w:r w:rsidRPr="00111969">
              <w:rPr>
                <w:rFonts w:ascii="Calibri" w:hAnsi="Calibri" w:cs="Calibri"/>
                <w:b w:val="0"/>
                <w:bCs/>
                <w:color w:val="00B050"/>
                <w:sz w:val="16"/>
                <w:szCs w:val="16"/>
              </w:rPr>
              <w:t>OCTET STRING</w:t>
            </w:r>
          </w:p>
        </w:tc>
        <w:tc>
          <w:tcPr>
            <w:tcW w:w="1452" w:type="pct"/>
            <w:tcBorders>
              <w:top w:val="single" w:sz="4" w:space="0" w:color="auto"/>
              <w:left w:val="nil"/>
              <w:bottom w:val="single" w:sz="4" w:space="0" w:color="auto"/>
              <w:right w:val="single" w:sz="4" w:space="0" w:color="auto"/>
            </w:tcBorders>
          </w:tcPr>
          <w:p w14:paraId="375BA44A" w14:textId="77777777" w:rsidR="002F3276" w:rsidRPr="00111969" w:rsidRDefault="002F3276" w:rsidP="004B762B">
            <w:pPr>
              <w:pStyle w:val="TAH"/>
              <w:ind w:firstLine="321"/>
              <w:jc w:val="left"/>
              <w:rPr>
                <w:rFonts w:ascii="Calibri" w:hAnsi="Calibri" w:cs="Calibri"/>
                <w:b w:val="0"/>
                <w:bCs/>
                <w:color w:val="00B050"/>
                <w:sz w:val="16"/>
                <w:szCs w:val="16"/>
              </w:rPr>
            </w:pPr>
            <w:r w:rsidRPr="00111969">
              <w:rPr>
                <w:rFonts w:ascii="Calibri" w:hAnsi="Calibri" w:cs="Calibri"/>
                <w:b w:val="0"/>
                <w:bCs/>
                <w:color w:val="00B050"/>
                <w:sz w:val="16"/>
                <w:szCs w:val="16"/>
              </w:rPr>
              <w:t>RLC-</w:t>
            </w:r>
            <w:proofErr w:type="spellStart"/>
            <w:r w:rsidRPr="00111969">
              <w:rPr>
                <w:rFonts w:ascii="Calibri" w:hAnsi="Calibri" w:cs="Calibri"/>
                <w:b w:val="0"/>
                <w:bCs/>
                <w:color w:val="00B050"/>
                <w:sz w:val="16"/>
                <w:szCs w:val="16"/>
              </w:rPr>
              <w:t>BearerConfig</w:t>
            </w:r>
            <w:proofErr w:type="spellEnd"/>
            <w:r w:rsidRPr="00111969">
              <w:rPr>
                <w:rFonts w:ascii="Calibri" w:hAnsi="Calibri" w:cs="Calibri"/>
                <w:b w:val="0"/>
                <w:bCs/>
                <w:color w:val="00B050"/>
                <w:sz w:val="16"/>
                <w:szCs w:val="16"/>
              </w:rPr>
              <w:t xml:space="preserve"> IE defined in </w:t>
            </w:r>
            <w:proofErr w:type="spellStart"/>
            <w:r w:rsidRPr="00111969">
              <w:rPr>
                <w:rFonts w:ascii="Calibri" w:hAnsi="Calibri" w:cs="Calibri"/>
                <w:b w:val="0"/>
                <w:bCs/>
                <w:color w:val="00B050"/>
                <w:sz w:val="16"/>
                <w:szCs w:val="16"/>
              </w:rPr>
              <w:t>subclause</w:t>
            </w:r>
            <w:proofErr w:type="spellEnd"/>
            <w:r w:rsidRPr="00111969">
              <w:rPr>
                <w:rFonts w:ascii="Calibri" w:hAnsi="Calibri" w:cs="Calibri"/>
                <w:b w:val="0"/>
                <w:bCs/>
                <w:color w:val="00B050"/>
                <w:sz w:val="16"/>
                <w:szCs w:val="16"/>
              </w:rPr>
              <w:t xml:space="preserve"> 6.3.2 of TS 38.331</w:t>
            </w:r>
          </w:p>
          <w:p w14:paraId="51BA8EB0" w14:textId="77777777" w:rsidR="002F3276" w:rsidRPr="00111969" w:rsidRDefault="002F3276" w:rsidP="004B762B">
            <w:pPr>
              <w:pStyle w:val="TAH"/>
              <w:ind w:firstLine="321"/>
              <w:jc w:val="left"/>
              <w:rPr>
                <w:rFonts w:ascii="Calibri" w:hAnsi="Calibri" w:cs="Calibri"/>
                <w:b w:val="0"/>
                <w:bCs/>
                <w:color w:val="00B050"/>
                <w:sz w:val="16"/>
                <w:szCs w:val="16"/>
              </w:rPr>
            </w:pPr>
          </w:p>
        </w:tc>
      </w:tr>
      <w:tr w:rsidR="00A06FB1" w:rsidRPr="00111969" w14:paraId="6DADA2C4" w14:textId="77777777" w:rsidTr="00A06FB1">
        <w:trPr>
          <w:ins w:id="11" w:author="CATT" w:date="2022-02-09T13:10:00Z"/>
        </w:trPr>
        <w:tc>
          <w:tcPr>
            <w:tcW w:w="1459" w:type="pct"/>
            <w:tcBorders>
              <w:top w:val="single" w:sz="4" w:space="0" w:color="auto"/>
              <w:left w:val="single" w:sz="4" w:space="0" w:color="auto"/>
              <w:bottom w:val="single" w:sz="4" w:space="0" w:color="auto"/>
              <w:right w:val="single" w:sz="4" w:space="0" w:color="auto"/>
            </w:tcBorders>
            <w:hideMark/>
          </w:tcPr>
          <w:p w14:paraId="5435F96E" w14:textId="77777777" w:rsidR="00A06FB1" w:rsidRPr="00DF1DB4" w:rsidRDefault="00A06FB1" w:rsidP="00A21573">
            <w:pPr>
              <w:pStyle w:val="TAH"/>
              <w:jc w:val="left"/>
              <w:rPr>
                <w:ins w:id="12" w:author="CATT" w:date="2022-02-09T13:10:00Z"/>
                <w:rFonts w:ascii="Calibri" w:hAnsi="Calibri" w:cs="Calibri"/>
                <w:b w:val="0"/>
                <w:bCs/>
                <w:color w:val="00B050"/>
                <w:sz w:val="16"/>
                <w:szCs w:val="16"/>
              </w:rPr>
            </w:pPr>
            <w:ins w:id="13" w:author="CATT" w:date="2022-02-09T13:10:00Z">
              <w:r w:rsidRPr="00DF1DB4">
                <w:rPr>
                  <w:rFonts w:ascii="Calibri" w:hAnsi="Calibri" w:cs="Calibri"/>
                  <w:b w:val="0"/>
                  <w:bCs/>
                  <w:color w:val="00B050"/>
                  <w:sz w:val="16"/>
                  <w:szCs w:val="16"/>
                </w:rPr>
                <w:t>RLC Bearer Configuration</w:t>
              </w:r>
              <w:r>
                <w:rPr>
                  <w:rFonts w:ascii="Calibri" w:hAnsi="Calibri" w:cs="Calibri" w:hint="eastAsia"/>
                  <w:b w:val="0"/>
                  <w:bCs/>
                  <w:color w:val="00B050"/>
                  <w:sz w:val="16"/>
                  <w:szCs w:val="16"/>
                </w:rPr>
                <w:t xml:space="preserve"> for SRB2</w:t>
              </w:r>
            </w:ins>
          </w:p>
        </w:tc>
        <w:tc>
          <w:tcPr>
            <w:tcW w:w="582" w:type="pct"/>
            <w:tcBorders>
              <w:top w:val="single" w:sz="4" w:space="0" w:color="auto"/>
              <w:left w:val="nil"/>
              <w:bottom w:val="single" w:sz="4" w:space="0" w:color="auto"/>
              <w:right w:val="single" w:sz="4" w:space="0" w:color="auto"/>
            </w:tcBorders>
            <w:hideMark/>
          </w:tcPr>
          <w:p w14:paraId="35AEE39A" w14:textId="77777777" w:rsidR="00A06FB1" w:rsidRPr="00DF1DB4" w:rsidRDefault="00A06FB1" w:rsidP="004B762B">
            <w:pPr>
              <w:pStyle w:val="TAH"/>
              <w:ind w:firstLine="321"/>
              <w:jc w:val="left"/>
              <w:rPr>
                <w:ins w:id="14" w:author="CATT" w:date="2022-02-09T13:10:00Z"/>
                <w:rFonts w:ascii="Calibri" w:hAnsi="Calibri" w:cs="Calibri"/>
                <w:b w:val="0"/>
                <w:bCs/>
                <w:color w:val="00B050"/>
                <w:sz w:val="16"/>
                <w:szCs w:val="16"/>
              </w:rPr>
            </w:pPr>
            <w:ins w:id="15" w:author="CATT" w:date="2022-02-09T13:10:00Z">
              <w:r>
                <w:rPr>
                  <w:rFonts w:ascii="Calibri" w:hAnsi="Calibri" w:cs="Calibri" w:hint="eastAsia"/>
                  <w:b w:val="0"/>
                  <w:bCs/>
                  <w:color w:val="00B050"/>
                  <w:sz w:val="16"/>
                  <w:szCs w:val="16"/>
                </w:rPr>
                <w:t>O</w:t>
              </w:r>
            </w:ins>
          </w:p>
        </w:tc>
        <w:tc>
          <w:tcPr>
            <w:tcW w:w="789" w:type="pct"/>
            <w:tcBorders>
              <w:top w:val="single" w:sz="4" w:space="0" w:color="auto"/>
              <w:left w:val="nil"/>
              <w:bottom w:val="single" w:sz="4" w:space="0" w:color="auto"/>
              <w:right w:val="single" w:sz="4" w:space="0" w:color="auto"/>
            </w:tcBorders>
          </w:tcPr>
          <w:p w14:paraId="115E6157" w14:textId="77777777" w:rsidR="00A06FB1" w:rsidRPr="00DF1DB4" w:rsidRDefault="00A06FB1" w:rsidP="004B762B">
            <w:pPr>
              <w:pStyle w:val="TAH"/>
              <w:ind w:firstLine="321"/>
              <w:jc w:val="left"/>
              <w:rPr>
                <w:ins w:id="16" w:author="CATT" w:date="2022-02-09T13:10:00Z"/>
                <w:rFonts w:ascii="Calibri" w:hAnsi="Calibri" w:cs="Calibri"/>
                <w:b w:val="0"/>
                <w:bCs/>
                <w:color w:val="00B050"/>
                <w:sz w:val="16"/>
                <w:szCs w:val="16"/>
              </w:rPr>
            </w:pPr>
          </w:p>
        </w:tc>
        <w:tc>
          <w:tcPr>
            <w:tcW w:w="718" w:type="pct"/>
            <w:tcBorders>
              <w:top w:val="single" w:sz="4" w:space="0" w:color="auto"/>
              <w:left w:val="nil"/>
              <w:bottom w:val="single" w:sz="4" w:space="0" w:color="auto"/>
              <w:right w:val="single" w:sz="4" w:space="0" w:color="auto"/>
            </w:tcBorders>
            <w:hideMark/>
          </w:tcPr>
          <w:p w14:paraId="6CC90AA3" w14:textId="77777777" w:rsidR="00A06FB1" w:rsidRPr="00DF1DB4" w:rsidRDefault="00A06FB1" w:rsidP="004B762B">
            <w:pPr>
              <w:pStyle w:val="TAH"/>
              <w:jc w:val="left"/>
              <w:rPr>
                <w:ins w:id="17" w:author="CATT" w:date="2022-02-09T13:10:00Z"/>
                <w:rFonts w:ascii="Calibri" w:hAnsi="Calibri" w:cs="Calibri"/>
                <w:b w:val="0"/>
                <w:bCs/>
                <w:color w:val="00B050"/>
                <w:sz w:val="16"/>
                <w:szCs w:val="16"/>
              </w:rPr>
            </w:pPr>
            <w:ins w:id="18" w:author="CATT" w:date="2022-02-09T13:10:00Z">
              <w:r w:rsidRPr="00DF1DB4">
                <w:rPr>
                  <w:rFonts w:ascii="Calibri" w:hAnsi="Calibri" w:cs="Calibri"/>
                  <w:b w:val="0"/>
                  <w:bCs/>
                  <w:color w:val="00B050"/>
                  <w:sz w:val="16"/>
                  <w:szCs w:val="16"/>
                </w:rPr>
                <w:t>OCTET STRING</w:t>
              </w:r>
            </w:ins>
          </w:p>
        </w:tc>
        <w:tc>
          <w:tcPr>
            <w:tcW w:w="1452" w:type="pct"/>
            <w:tcBorders>
              <w:top w:val="single" w:sz="4" w:space="0" w:color="auto"/>
              <w:left w:val="nil"/>
              <w:bottom w:val="single" w:sz="4" w:space="0" w:color="auto"/>
              <w:right w:val="single" w:sz="4" w:space="0" w:color="auto"/>
            </w:tcBorders>
          </w:tcPr>
          <w:p w14:paraId="77AA0CB7" w14:textId="77777777" w:rsidR="00A06FB1" w:rsidRPr="00DF1DB4" w:rsidRDefault="00A06FB1" w:rsidP="00A21573">
            <w:pPr>
              <w:pStyle w:val="TAH"/>
              <w:jc w:val="left"/>
              <w:rPr>
                <w:ins w:id="19" w:author="CATT" w:date="2022-02-09T13:10:00Z"/>
                <w:rFonts w:ascii="Calibri" w:hAnsi="Calibri" w:cs="Calibri"/>
                <w:b w:val="0"/>
                <w:bCs/>
                <w:color w:val="00B050"/>
                <w:sz w:val="16"/>
                <w:szCs w:val="16"/>
              </w:rPr>
            </w:pPr>
            <w:ins w:id="20" w:author="CATT" w:date="2022-02-09T13:10:00Z">
              <w:r w:rsidRPr="00DF1DB4">
                <w:rPr>
                  <w:rFonts w:ascii="Calibri" w:hAnsi="Calibri" w:cs="Calibri"/>
                  <w:b w:val="0"/>
                  <w:bCs/>
                  <w:color w:val="00B050"/>
                  <w:sz w:val="16"/>
                  <w:szCs w:val="16"/>
                </w:rPr>
                <w:t>RLC-</w:t>
              </w:r>
              <w:proofErr w:type="spellStart"/>
              <w:r w:rsidRPr="00DF1DB4">
                <w:rPr>
                  <w:rFonts w:ascii="Calibri" w:hAnsi="Calibri" w:cs="Calibri"/>
                  <w:b w:val="0"/>
                  <w:bCs/>
                  <w:color w:val="00B050"/>
                  <w:sz w:val="16"/>
                  <w:szCs w:val="16"/>
                </w:rPr>
                <w:t>BearerConfig</w:t>
              </w:r>
              <w:proofErr w:type="spellEnd"/>
              <w:r w:rsidRPr="00DF1DB4">
                <w:rPr>
                  <w:rFonts w:ascii="Calibri" w:hAnsi="Calibri" w:cs="Calibri"/>
                  <w:b w:val="0"/>
                  <w:bCs/>
                  <w:color w:val="00B050"/>
                  <w:sz w:val="16"/>
                  <w:szCs w:val="16"/>
                </w:rPr>
                <w:t xml:space="preserve"> IE defined in </w:t>
              </w:r>
              <w:proofErr w:type="spellStart"/>
              <w:r w:rsidRPr="00DF1DB4">
                <w:rPr>
                  <w:rFonts w:ascii="Calibri" w:hAnsi="Calibri" w:cs="Calibri"/>
                  <w:b w:val="0"/>
                  <w:bCs/>
                  <w:color w:val="00B050"/>
                  <w:sz w:val="16"/>
                  <w:szCs w:val="16"/>
                </w:rPr>
                <w:t>subclause</w:t>
              </w:r>
              <w:proofErr w:type="spellEnd"/>
              <w:r w:rsidRPr="00DF1DB4">
                <w:rPr>
                  <w:rFonts w:ascii="Calibri" w:hAnsi="Calibri" w:cs="Calibri"/>
                  <w:b w:val="0"/>
                  <w:bCs/>
                  <w:color w:val="00B050"/>
                  <w:sz w:val="16"/>
                  <w:szCs w:val="16"/>
                </w:rPr>
                <w:t xml:space="preserve"> 6.3.2 of TS 38.331</w:t>
              </w:r>
            </w:ins>
          </w:p>
          <w:p w14:paraId="51B6D246" w14:textId="77777777" w:rsidR="00A06FB1" w:rsidRPr="00DF1DB4" w:rsidRDefault="00A06FB1" w:rsidP="004B762B">
            <w:pPr>
              <w:pStyle w:val="TAH"/>
              <w:ind w:firstLine="321"/>
              <w:jc w:val="left"/>
              <w:rPr>
                <w:ins w:id="21" w:author="CATT" w:date="2022-02-09T13:10:00Z"/>
                <w:rFonts w:ascii="Calibri" w:hAnsi="Calibri" w:cs="Calibri"/>
                <w:b w:val="0"/>
                <w:bCs/>
                <w:color w:val="00B050"/>
                <w:sz w:val="16"/>
                <w:szCs w:val="16"/>
              </w:rPr>
            </w:pPr>
          </w:p>
        </w:tc>
      </w:tr>
    </w:tbl>
    <w:p w14:paraId="21C5AFB5" w14:textId="77777777" w:rsidR="002F3276" w:rsidRPr="00A06FB1" w:rsidRDefault="002F3276" w:rsidP="00B55BB8">
      <w:pPr>
        <w:rPr>
          <w:b/>
          <w:lang w:eastAsia="zh-CN"/>
        </w:rPr>
      </w:pPr>
    </w:p>
    <w:p w14:paraId="22EE4D44" w14:textId="77777777" w:rsidR="00DF1DB4" w:rsidRPr="00DF1DB4" w:rsidRDefault="00DF1DB4" w:rsidP="00B55BB8">
      <w:pPr>
        <w:rPr>
          <w:lang w:eastAsia="zh-CN"/>
        </w:rPr>
      </w:pPr>
      <w:r w:rsidRPr="00DF1DB4">
        <w:rPr>
          <w:rFonts w:hint="eastAsia"/>
          <w:lang w:eastAsia="zh-CN"/>
        </w:rPr>
        <w:t>Base on the discussion above, we provide corresponding TPs:</w:t>
      </w:r>
    </w:p>
    <w:p w14:paraId="6BDA6BB7" w14:textId="2B16FB00" w:rsidR="00DF1DB4" w:rsidRPr="00DF1DB4" w:rsidRDefault="00DF1DB4" w:rsidP="00DF1DB4">
      <w:pPr>
        <w:pStyle w:val="af4"/>
        <w:numPr>
          <w:ilvl w:val="0"/>
          <w:numId w:val="32"/>
        </w:numPr>
        <w:rPr>
          <w:lang w:eastAsia="zh-CN"/>
        </w:rPr>
      </w:pPr>
      <w:r w:rsidRPr="00DF1DB4">
        <w:rPr>
          <w:rFonts w:hint="eastAsia"/>
          <w:lang w:eastAsia="zh-CN"/>
        </w:rPr>
        <w:t xml:space="preserve">TP for 38.300 BL CR, to update the overall procedure for RA-based SDT without anchor relocation. </w:t>
      </w:r>
    </w:p>
    <w:p w14:paraId="2BA80BEA" w14:textId="42B21198" w:rsidR="00DF1DB4" w:rsidRDefault="00DF1DB4" w:rsidP="00DF1DB4">
      <w:pPr>
        <w:pStyle w:val="af4"/>
        <w:numPr>
          <w:ilvl w:val="0"/>
          <w:numId w:val="32"/>
        </w:numPr>
        <w:rPr>
          <w:lang w:eastAsia="zh-CN"/>
        </w:rPr>
      </w:pPr>
      <w:r w:rsidRPr="00DF1DB4">
        <w:rPr>
          <w:rFonts w:hint="eastAsia"/>
          <w:lang w:eastAsia="zh-CN"/>
        </w:rPr>
        <w:t xml:space="preserve">TP for 38.423 BL CR, to update the SDT configuration </w:t>
      </w:r>
      <w:proofErr w:type="gramStart"/>
      <w:r w:rsidRPr="00DF1DB4">
        <w:rPr>
          <w:rFonts w:hint="eastAsia"/>
          <w:lang w:eastAsia="zh-CN"/>
        </w:rPr>
        <w:t>transfer</w:t>
      </w:r>
      <w:proofErr w:type="gramEnd"/>
      <w:r w:rsidRPr="00DF1DB4">
        <w:rPr>
          <w:rFonts w:hint="eastAsia"/>
          <w:lang w:eastAsia="zh-CN"/>
        </w:rPr>
        <w:t>.</w:t>
      </w:r>
    </w:p>
    <w:p w14:paraId="73D23128" w14:textId="4F63D9CB" w:rsidR="00DF1DB4" w:rsidRDefault="00DF1DB4" w:rsidP="00DF1DB4">
      <w:pPr>
        <w:rPr>
          <w:b/>
          <w:lang w:eastAsia="zh-CN"/>
        </w:rPr>
      </w:pPr>
      <w:r w:rsidRPr="00DF1DB4">
        <w:rPr>
          <w:rFonts w:hint="eastAsia"/>
          <w:b/>
          <w:lang w:eastAsia="zh-CN"/>
        </w:rPr>
        <w:t>Proposal 6</w:t>
      </w:r>
      <w:r>
        <w:rPr>
          <w:rFonts w:hint="eastAsia"/>
          <w:b/>
          <w:lang w:eastAsia="zh-CN"/>
        </w:rPr>
        <w:t>: RAN3 is requested to discuss and agree the stage 2 and stage 3 TPs in section 5</w:t>
      </w:r>
      <w:r w:rsidR="002527FC">
        <w:rPr>
          <w:rFonts w:hint="eastAsia"/>
          <w:b/>
          <w:lang w:eastAsia="zh-CN"/>
        </w:rPr>
        <w:t xml:space="preserve"> and 6</w:t>
      </w:r>
      <w:r>
        <w:rPr>
          <w:rFonts w:hint="eastAsia"/>
          <w:b/>
          <w:lang w:eastAsia="zh-CN"/>
        </w:rPr>
        <w:t>.</w:t>
      </w:r>
    </w:p>
    <w:p w14:paraId="7B580A35" w14:textId="77777777" w:rsidR="00DF1DB4" w:rsidRPr="00DF1DB4" w:rsidRDefault="00DF1DB4" w:rsidP="00DF1DB4">
      <w:pPr>
        <w:rPr>
          <w:b/>
          <w:lang w:eastAsia="zh-CN"/>
        </w:rPr>
      </w:pP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42C99F6E" w:rsidR="003406A3" w:rsidRPr="000563F3" w:rsidRDefault="00536610" w:rsidP="003406A3">
      <w:pPr>
        <w:rPr>
          <w:lang w:val="en-US" w:eastAsia="zh-CN"/>
        </w:rPr>
      </w:pPr>
      <w:r w:rsidRPr="000563F3">
        <w:rPr>
          <w:lang w:val="en-US" w:eastAsia="zh-CN"/>
        </w:rPr>
        <w:t xml:space="preserve">In this contribution, </w:t>
      </w:r>
      <w:r w:rsidR="00DF1DB4">
        <w:rPr>
          <w:rFonts w:hint="eastAsia"/>
          <w:lang w:val="en-US" w:eastAsia="zh-CN"/>
        </w:rPr>
        <w:t>we further discussed the open issues for RA-based SDT</w:t>
      </w:r>
      <w:r w:rsidR="00C11B39" w:rsidRPr="000563F3">
        <w:rPr>
          <w:lang w:val="en-US" w:eastAsia="zh-CN"/>
        </w:rPr>
        <w:t>.</w:t>
      </w:r>
      <w:r w:rsidRPr="000563F3">
        <w:rPr>
          <w:lang w:val="en-US" w:eastAsia="zh-CN"/>
        </w:rPr>
        <w:t xml:space="preserve"> </w:t>
      </w:r>
      <w:r w:rsidR="00C11B39" w:rsidRPr="000563F3">
        <w:rPr>
          <w:lang w:val="en-US" w:eastAsia="zh-CN"/>
        </w:rPr>
        <w:t>B</w:t>
      </w:r>
      <w:r w:rsidRPr="000563F3">
        <w:rPr>
          <w:lang w:val="en-US" w:eastAsia="zh-CN"/>
        </w:rPr>
        <w:t xml:space="preserve">ased on the discussion </w:t>
      </w:r>
      <w:r w:rsidR="003406A3" w:rsidRPr="000563F3">
        <w:rPr>
          <w:lang w:val="en-US" w:eastAsia="zh-CN"/>
        </w:rPr>
        <w:t>we provide the following observations and proposals</w:t>
      </w:r>
      <w:r w:rsidRPr="000563F3">
        <w:rPr>
          <w:lang w:val="en-US" w:eastAsia="zh-CN"/>
        </w:rPr>
        <w:t>:</w:t>
      </w:r>
    </w:p>
    <w:p w14:paraId="0AAB8061" w14:textId="77777777" w:rsidR="00DF1DB4" w:rsidRDefault="00DF1DB4" w:rsidP="00DF1DB4">
      <w:pPr>
        <w:rPr>
          <w:b/>
          <w:lang w:eastAsia="zh-CN"/>
        </w:rPr>
      </w:pPr>
      <w:r w:rsidRPr="001544E2">
        <w:rPr>
          <w:rFonts w:hint="eastAsia"/>
          <w:b/>
          <w:lang w:eastAsia="zh-CN"/>
        </w:rPr>
        <w:t xml:space="preserve">Proposal 1: </w:t>
      </w:r>
      <w:r>
        <w:rPr>
          <w:rFonts w:hint="eastAsia"/>
          <w:b/>
          <w:lang w:eastAsia="zh-CN"/>
        </w:rPr>
        <w:t>Solution 3 is preferred</w:t>
      </w:r>
      <w:r w:rsidRPr="001544E2">
        <w:rPr>
          <w:rFonts w:hint="eastAsia"/>
          <w:b/>
          <w:lang w:eastAsia="zh-CN"/>
        </w:rPr>
        <w:t xml:space="preserve">, i.e. use new class 1 procedure to </w:t>
      </w:r>
      <w:r w:rsidRPr="001544E2">
        <w:rPr>
          <w:b/>
          <w:lang w:eastAsia="zh-CN"/>
        </w:rPr>
        <w:t>transfer SDT context and SDT related UL/DL TNL address.</w:t>
      </w:r>
    </w:p>
    <w:p w14:paraId="7068C09C" w14:textId="3B82CDD2" w:rsidR="00DF1DB4" w:rsidRPr="00B55BB8" w:rsidRDefault="00DF1DB4" w:rsidP="00DF1DB4">
      <w:pPr>
        <w:rPr>
          <w:b/>
          <w:lang w:eastAsia="zh-CN"/>
        </w:rPr>
      </w:pPr>
      <w:r w:rsidRPr="00B55BB8">
        <w:rPr>
          <w:rFonts w:hint="eastAsia"/>
          <w:b/>
          <w:lang w:eastAsia="zh-CN"/>
        </w:rPr>
        <w:t xml:space="preserve">Proposal 2: </w:t>
      </w:r>
      <w:r w:rsidRPr="00B55BB8">
        <w:rPr>
          <w:b/>
          <w:lang w:eastAsia="zh-CN"/>
        </w:rPr>
        <w:t>Xn-U Address Indication</w:t>
      </w:r>
      <w:r w:rsidRPr="00B55BB8">
        <w:rPr>
          <w:rFonts w:hint="eastAsia"/>
          <w:b/>
          <w:lang w:eastAsia="zh-CN"/>
        </w:rPr>
        <w:t xml:space="preserve"> should be replaced only for SDT</w:t>
      </w:r>
      <w:r>
        <w:rPr>
          <w:rFonts w:hint="eastAsia"/>
          <w:b/>
          <w:lang w:eastAsia="zh-CN"/>
        </w:rPr>
        <w:t xml:space="preserve"> without anchor relocation</w:t>
      </w:r>
      <w:r w:rsidR="00601A1D">
        <w:rPr>
          <w:rFonts w:hint="eastAsia"/>
          <w:b/>
          <w:lang w:eastAsia="zh-CN"/>
        </w:rPr>
        <w:t xml:space="preserve"> </w:t>
      </w:r>
      <w:proofErr w:type="gramStart"/>
      <w:r>
        <w:rPr>
          <w:rFonts w:hint="eastAsia"/>
          <w:b/>
          <w:lang w:eastAsia="zh-CN"/>
        </w:rPr>
        <w:t>case,</w:t>
      </w:r>
      <w:proofErr w:type="gramEnd"/>
      <w:r>
        <w:rPr>
          <w:rFonts w:hint="eastAsia"/>
          <w:b/>
          <w:lang w:eastAsia="zh-CN"/>
        </w:rPr>
        <w:t xml:space="preserve"> it could be used for all non-SDT cases and SDT with anchor relocation case.</w:t>
      </w:r>
    </w:p>
    <w:p w14:paraId="7DB2036D" w14:textId="77777777" w:rsidR="00DF1DB4" w:rsidRDefault="00DF1DB4" w:rsidP="00DF1DB4">
      <w:pPr>
        <w:rPr>
          <w:b/>
          <w:lang w:val="en-US" w:eastAsia="zh-CN"/>
        </w:rPr>
      </w:pPr>
      <w:r>
        <w:rPr>
          <w:rFonts w:hint="eastAsia"/>
          <w:b/>
          <w:lang w:val="en-US" w:eastAsia="zh-CN"/>
        </w:rPr>
        <w:t>Proposal 3: For RA-SDT without anchor relocation, SDT data handling between gNBs should be per DRB, not per PDU session.</w:t>
      </w:r>
    </w:p>
    <w:p w14:paraId="313A55E0" w14:textId="77777777" w:rsidR="00DF1DB4" w:rsidRDefault="00DF1DB4" w:rsidP="00DF1DB4">
      <w:pPr>
        <w:rPr>
          <w:rFonts w:eastAsia="宋体"/>
          <w:b/>
          <w:lang w:val="en-US" w:eastAsia="zh-CN"/>
        </w:rPr>
      </w:pPr>
      <w:r w:rsidRPr="00AD0C57">
        <w:rPr>
          <w:rFonts w:eastAsia="宋体" w:hint="eastAsia"/>
          <w:b/>
          <w:lang w:val="en-US" w:eastAsia="zh-CN"/>
        </w:rPr>
        <w:t xml:space="preserve">Proposal </w:t>
      </w:r>
      <w:r>
        <w:rPr>
          <w:rFonts w:eastAsia="宋体" w:hint="eastAsia"/>
          <w:b/>
          <w:lang w:val="en-US" w:eastAsia="zh-CN"/>
        </w:rPr>
        <w:t>4</w:t>
      </w:r>
      <w:r w:rsidRPr="00AD0C57">
        <w:rPr>
          <w:rFonts w:eastAsia="宋体" w:hint="eastAsia"/>
          <w:b/>
          <w:lang w:val="en-US" w:eastAsia="zh-CN"/>
        </w:rPr>
        <w:t xml:space="preserve">: </w:t>
      </w:r>
      <w:r>
        <w:rPr>
          <w:rFonts w:eastAsia="宋体" w:hint="eastAsia"/>
          <w:b/>
          <w:lang w:val="en-US" w:eastAsia="zh-CN"/>
        </w:rPr>
        <w:t xml:space="preserve">BSR could be taken as the additional assistance info, </w:t>
      </w:r>
      <w:r w:rsidRPr="00AD0C57">
        <w:rPr>
          <w:rFonts w:eastAsia="宋体"/>
          <w:b/>
          <w:lang w:val="en-US" w:eastAsia="zh-CN"/>
        </w:rPr>
        <w:t>single/multiple packets indication</w:t>
      </w:r>
      <w:r w:rsidRPr="00AD0C57">
        <w:rPr>
          <w:rFonts w:eastAsia="宋体" w:hint="eastAsia"/>
          <w:b/>
          <w:lang w:val="en-US" w:eastAsia="zh-CN"/>
        </w:rPr>
        <w:t xml:space="preserve"> is not needed</w:t>
      </w:r>
      <w:r>
        <w:rPr>
          <w:rFonts w:eastAsia="宋体" w:hint="eastAsia"/>
          <w:b/>
          <w:lang w:val="en-US" w:eastAsia="zh-CN"/>
        </w:rPr>
        <w:t xml:space="preserve">, the other assistance info from the receiving node is not needed except been clearly endorsed by RAN2 in e.g. the </w:t>
      </w:r>
      <w:proofErr w:type="spellStart"/>
      <w:r>
        <w:rPr>
          <w:rFonts w:eastAsia="宋体" w:hint="eastAsia"/>
          <w:b/>
          <w:lang w:val="en-US" w:eastAsia="zh-CN"/>
        </w:rPr>
        <w:t>ResumeRequest</w:t>
      </w:r>
      <w:proofErr w:type="spellEnd"/>
      <w:r>
        <w:rPr>
          <w:rFonts w:eastAsia="宋体" w:hint="eastAsia"/>
          <w:b/>
          <w:lang w:val="en-US" w:eastAsia="zh-CN"/>
        </w:rPr>
        <w:t>.</w:t>
      </w:r>
    </w:p>
    <w:p w14:paraId="25FD2DCC" w14:textId="77777777" w:rsidR="00DF1DB4" w:rsidRDefault="00DF1DB4" w:rsidP="00DF1DB4">
      <w:pPr>
        <w:rPr>
          <w:b/>
          <w:lang w:val="en-US" w:eastAsia="zh-CN"/>
        </w:rPr>
      </w:pPr>
      <w:r w:rsidRPr="002F3276">
        <w:rPr>
          <w:rFonts w:hint="eastAsia"/>
          <w:b/>
          <w:lang w:val="en-US" w:eastAsia="zh-CN"/>
        </w:rPr>
        <w:t xml:space="preserve">Observation </w:t>
      </w:r>
      <w:r>
        <w:rPr>
          <w:rFonts w:hint="eastAsia"/>
          <w:b/>
          <w:lang w:val="en-US" w:eastAsia="zh-CN"/>
        </w:rPr>
        <w:t>1</w:t>
      </w:r>
      <w:r w:rsidRPr="002F3276">
        <w:rPr>
          <w:rFonts w:hint="eastAsia"/>
          <w:b/>
          <w:lang w:val="en-US" w:eastAsia="zh-CN"/>
        </w:rPr>
        <w:t>: SRB related RLC configuration should be transferred from the last serving gNB to the receiving gNB for RLC handling.</w:t>
      </w:r>
    </w:p>
    <w:p w14:paraId="5389F50B" w14:textId="77777777" w:rsidR="004D6FFE" w:rsidRPr="00DF1DB4" w:rsidRDefault="004D6FFE" w:rsidP="004D6FFE">
      <w:pPr>
        <w:rPr>
          <w:b/>
          <w:lang w:val="en-US" w:eastAsia="zh-CN"/>
        </w:rPr>
      </w:pPr>
      <w:r w:rsidRPr="00DF1DB4">
        <w:rPr>
          <w:rFonts w:hint="eastAsia"/>
          <w:b/>
          <w:lang w:val="en-US" w:eastAsia="zh-CN"/>
        </w:rPr>
        <w:t xml:space="preserve">Proposal </w:t>
      </w:r>
      <w:r>
        <w:rPr>
          <w:rFonts w:hint="eastAsia"/>
          <w:b/>
          <w:lang w:val="en-US" w:eastAsia="zh-CN"/>
        </w:rPr>
        <w:t>5</w:t>
      </w:r>
      <w:r w:rsidRPr="00DF1DB4">
        <w:rPr>
          <w:rFonts w:hint="eastAsia"/>
          <w:b/>
          <w:lang w:val="en-US" w:eastAsia="zh-CN"/>
        </w:rPr>
        <w:t xml:space="preserve">: add </w:t>
      </w:r>
      <w:r w:rsidRPr="002F3276">
        <w:rPr>
          <w:rFonts w:hint="eastAsia"/>
          <w:b/>
          <w:lang w:val="en-US" w:eastAsia="zh-CN"/>
        </w:rPr>
        <w:t>RLC configuration</w:t>
      </w:r>
      <w:r>
        <w:rPr>
          <w:rFonts w:hint="eastAsia"/>
          <w:b/>
          <w:lang w:val="en-US" w:eastAsia="zh-CN"/>
        </w:rPr>
        <w:t xml:space="preserve"> for SRB2</w:t>
      </w:r>
      <w:r w:rsidRPr="00DF1DB4">
        <w:rPr>
          <w:rFonts w:hint="eastAsia"/>
          <w:b/>
          <w:lang w:val="en-US" w:eastAsia="zh-CN"/>
        </w:rPr>
        <w:t xml:space="preserve"> </w:t>
      </w:r>
      <w:r>
        <w:rPr>
          <w:rFonts w:hint="eastAsia"/>
          <w:b/>
          <w:lang w:val="en-US" w:eastAsia="zh-CN"/>
        </w:rPr>
        <w:t>into</w:t>
      </w:r>
      <w:r w:rsidRPr="00DF1DB4">
        <w:rPr>
          <w:rFonts w:hint="eastAsia"/>
          <w:b/>
          <w:lang w:val="en-US" w:eastAsia="zh-CN"/>
        </w:rPr>
        <w:t xml:space="preserve"> the SDT configuration.</w:t>
      </w:r>
    </w:p>
    <w:p w14:paraId="581B9087" w14:textId="77777777" w:rsidR="002527FC" w:rsidRDefault="002527FC" w:rsidP="002527FC">
      <w:pPr>
        <w:rPr>
          <w:b/>
          <w:lang w:eastAsia="zh-CN"/>
        </w:rPr>
      </w:pPr>
      <w:r w:rsidRPr="00DF1DB4">
        <w:rPr>
          <w:rFonts w:hint="eastAsia"/>
          <w:b/>
          <w:lang w:eastAsia="zh-CN"/>
        </w:rPr>
        <w:t>Proposal 6</w:t>
      </w:r>
      <w:r>
        <w:rPr>
          <w:rFonts w:hint="eastAsia"/>
          <w:b/>
          <w:lang w:eastAsia="zh-CN"/>
        </w:rPr>
        <w:t>: RAN3 is requested to discuss and agree the stage 2 and stage 3 TPs in section 5 and 6.</w:t>
      </w:r>
    </w:p>
    <w:p w14:paraId="449BF5FE" w14:textId="77777777" w:rsidR="00325F9B" w:rsidRPr="002527FC" w:rsidRDefault="00325F9B" w:rsidP="003406A3">
      <w:pPr>
        <w:rPr>
          <w:b/>
          <w:bCs/>
          <w:lang w:eastAsia="zh-CN"/>
        </w:rPr>
      </w:pPr>
    </w:p>
    <w:p w14:paraId="01E04413" w14:textId="77777777" w:rsidR="00F201A1" w:rsidRDefault="002A4804" w:rsidP="002A4804">
      <w:pPr>
        <w:pStyle w:val="1"/>
        <w:rPr>
          <w:lang w:val="en-US" w:eastAsia="zh-CN"/>
        </w:rPr>
      </w:pPr>
      <w:bookmarkStart w:id="22" w:name="_GoBack"/>
      <w:bookmarkEnd w:id="22"/>
      <w:r>
        <w:rPr>
          <w:lang w:val="en-US" w:eastAsia="zh-CN"/>
        </w:rPr>
        <w:t xml:space="preserve">4. </w:t>
      </w:r>
      <w:r w:rsidR="00222868">
        <w:rPr>
          <w:lang w:val="en-US" w:eastAsia="zh-CN"/>
        </w:rPr>
        <w:t>Reference</w:t>
      </w:r>
    </w:p>
    <w:bookmarkEnd w:id="0"/>
    <w:bookmarkEnd w:id="1"/>
    <w:bookmarkEnd w:id="2"/>
    <w:bookmarkEnd w:id="3"/>
    <w:bookmarkEnd w:id="4"/>
    <w:bookmarkEnd w:id="5"/>
    <w:bookmarkEnd w:id="6"/>
    <w:p w14:paraId="1FF1793A" w14:textId="30B603D5" w:rsidR="00E70E9A" w:rsidRDefault="00401D50" w:rsidP="006B7ADC">
      <w:pPr>
        <w:pStyle w:val="af4"/>
        <w:numPr>
          <w:ilvl w:val="0"/>
          <w:numId w:val="29"/>
        </w:numPr>
        <w:spacing w:after="120"/>
        <w:ind w:hangingChars="210"/>
        <w:rPr>
          <w:lang w:eastAsia="zh-CN"/>
        </w:rPr>
      </w:pPr>
      <w:r>
        <w:rPr>
          <w:rFonts w:hint="eastAsia"/>
          <w:lang w:eastAsia="zh-CN"/>
        </w:rPr>
        <w:t>RAN3#11</w:t>
      </w:r>
      <w:r w:rsidR="00DB3F51">
        <w:rPr>
          <w:rFonts w:hint="eastAsia"/>
          <w:lang w:eastAsia="zh-CN"/>
        </w:rPr>
        <w:t>4</w:t>
      </w:r>
      <w:r w:rsidR="00E13E88">
        <w:rPr>
          <w:rFonts w:hint="eastAsia"/>
          <w:lang w:eastAsia="zh-CN"/>
        </w:rPr>
        <w:t>bis-</w:t>
      </w:r>
      <w:r>
        <w:rPr>
          <w:rFonts w:hint="eastAsia"/>
          <w:lang w:eastAsia="zh-CN"/>
        </w:rPr>
        <w:t>e Chairman Notes</w:t>
      </w:r>
    </w:p>
    <w:p w14:paraId="58701ABA" w14:textId="64CD1934" w:rsidR="004B1F8D" w:rsidRPr="00F17414" w:rsidRDefault="004B1F8D" w:rsidP="005A535B">
      <w:pPr>
        <w:spacing w:after="120"/>
        <w:rPr>
          <w:lang w:eastAsia="zh-CN"/>
        </w:rPr>
      </w:pPr>
    </w:p>
    <w:p w14:paraId="4C880AF6" w14:textId="5C2EC890" w:rsidR="005A535B" w:rsidRDefault="005A535B" w:rsidP="005A535B">
      <w:pPr>
        <w:pStyle w:val="1"/>
        <w:rPr>
          <w:lang w:val="en-US" w:eastAsia="zh-CN"/>
        </w:rPr>
      </w:pPr>
      <w:r>
        <w:rPr>
          <w:rFonts w:hint="eastAsia"/>
          <w:lang w:val="en-US" w:eastAsia="zh-CN"/>
        </w:rPr>
        <w:lastRenderedPageBreak/>
        <w:t>5</w:t>
      </w:r>
      <w:r>
        <w:rPr>
          <w:lang w:val="en-US" w:eastAsia="zh-CN"/>
        </w:rPr>
        <w:t xml:space="preserve">. </w:t>
      </w:r>
      <w:r w:rsidR="002527FC">
        <w:rPr>
          <w:rFonts w:hint="eastAsia"/>
          <w:lang w:val="en-US" w:eastAsia="zh-CN"/>
        </w:rPr>
        <w:t>TP for 38.300 BL CR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5A19" w:rsidRPr="00FE5A19" w14:paraId="156D5407" w14:textId="77777777" w:rsidTr="00FF4AFC">
        <w:trPr>
          <w:ins w:id="23" w:author="作者"/>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1E81FC" w14:textId="77777777" w:rsidR="00FE5A19" w:rsidRPr="00FE5A19" w:rsidRDefault="00FE5A19" w:rsidP="00FE5A19">
            <w:pPr>
              <w:jc w:val="center"/>
              <w:rPr>
                <w:ins w:id="24" w:author="作者"/>
                <w:rFonts w:ascii="Arial" w:eastAsia="宋体" w:hAnsi="Arial" w:cs="Arial"/>
                <w:b/>
                <w:bCs/>
                <w:szCs w:val="28"/>
                <w:lang w:eastAsia="en-GB"/>
              </w:rPr>
            </w:pPr>
            <w:ins w:id="25" w:author="作者">
              <w:r w:rsidRPr="00FE5A19">
                <w:rPr>
                  <w:rFonts w:ascii="Arial" w:eastAsia="宋体" w:hAnsi="Arial" w:cs="Arial"/>
                  <w:b/>
                  <w:bCs/>
                  <w:szCs w:val="28"/>
                  <w:lang w:eastAsia="zh-CN"/>
                </w:rPr>
                <w:t xml:space="preserve">Change </w:t>
              </w:r>
              <w:r w:rsidRPr="00FE5A19">
                <w:rPr>
                  <w:rFonts w:ascii="Arial" w:eastAsia="宋体" w:hAnsi="Arial" w:cs="Arial" w:hint="eastAsia"/>
                  <w:b/>
                  <w:bCs/>
                  <w:szCs w:val="28"/>
                  <w:lang w:eastAsia="zh-CN"/>
                </w:rPr>
                <w:t>Begins</w:t>
              </w:r>
            </w:ins>
          </w:p>
        </w:tc>
      </w:tr>
    </w:tbl>
    <w:p w14:paraId="1E3D3BDB" w14:textId="77777777" w:rsidR="00FE5A19" w:rsidRPr="00FE5A19" w:rsidRDefault="00FE5A19" w:rsidP="00FE5A19">
      <w:pPr>
        <w:keepNext/>
        <w:keepLines/>
        <w:pBdr>
          <w:top w:val="single" w:sz="12" w:space="3" w:color="auto"/>
        </w:pBdr>
        <w:overflowPunct w:val="0"/>
        <w:autoSpaceDE w:val="0"/>
        <w:autoSpaceDN w:val="0"/>
        <w:adjustRightInd w:val="0"/>
        <w:spacing w:before="240"/>
        <w:ind w:left="1134" w:hanging="1134"/>
        <w:outlineLvl w:val="0"/>
        <w:rPr>
          <w:ins w:id="26" w:author="作者"/>
          <w:rFonts w:ascii="Arial" w:eastAsia="Yu Mincho" w:hAnsi="Arial"/>
          <w:sz w:val="36"/>
          <w:lang w:eastAsia="ja-JP"/>
        </w:rPr>
      </w:pPr>
      <w:bookmarkStart w:id="27" w:name="_Toc60788037"/>
      <w:bookmarkStart w:id="28" w:name="_Toc52551385"/>
      <w:bookmarkStart w:id="29" w:name="_Toc51971402"/>
      <w:bookmarkStart w:id="30" w:name="_Toc46502054"/>
      <w:ins w:id="31" w:author="作者">
        <w:r w:rsidRPr="00FE5A19">
          <w:rPr>
            <w:rFonts w:ascii="Arial" w:eastAsia="Yu Mincho" w:hAnsi="Arial"/>
            <w:sz w:val="36"/>
            <w:lang w:eastAsia="ja-JP"/>
          </w:rPr>
          <w:t>XX</w:t>
        </w:r>
        <w:r w:rsidRPr="00FE5A19">
          <w:rPr>
            <w:rFonts w:ascii="Arial" w:eastAsia="Yu Mincho" w:hAnsi="Arial"/>
            <w:sz w:val="36"/>
            <w:lang w:eastAsia="ja-JP"/>
          </w:rPr>
          <w:tab/>
        </w:r>
        <w:bookmarkEnd w:id="27"/>
        <w:bookmarkEnd w:id="28"/>
        <w:bookmarkEnd w:id="29"/>
        <w:bookmarkEnd w:id="30"/>
        <w:r w:rsidRPr="00FE5A19">
          <w:rPr>
            <w:rFonts w:ascii="Arial" w:eastAsia="Yu Mincho" w:hAnsi="Arial"/>
            <w:sz w:val="36"/>
            <w:lang w:eastAsia="ja-JP"/>
          </w:rPr>
          <w:t>Small Data Transmission</w:t>
        </w:r>
      </w:ins>
    </w:p>
    <w:p w14:paraId="2E2DF396" w14:textId="77777777" w:rsidR="00FE5A19" w:rsidRPr="00FE5A19" w:rsidRDefault="00FE5A19" w:rsidP="00FE5A19">
      <w:pPr>
        <w:rPr>
          <w:rFonts w:ascii="Arial" w:eastAsia="宋体" w:hAnsi="Arial"/>
          <w:color w:val="FF0000"/>
          <w:lang w:eastAsia="zh-CN"/>
        </w:rPr>
      </w:pPr>
      <w:r w:rsidRPr="00FE5A19">
        <w:rPr>
          <w:rFonts w:ascii="Arial" w:eastAsia="宋体" w:hAnsi="Arial" w:hint="eastAsia"/>
          <w:color w:val="FF0000"/>
          <w:lang w:eastAsia="zh-CN"/>
        </w:rPr>
        <w:t>&lt;</w:t>
      </w:r>
      <w:r w:rsidRPr="00FE5A19">
        <w:rPr>
          <w:rFonts w:ascii="Arial" w:eastAsia="宋体" w:hAnsi="Arial"/>
          <w:color w:val="FF0000"/>
          <w:lang w:eastAsia="zh-CN"/>
        </w:rPr>
        <w:t>Omit content from RAN2&gt;</w:t>
      </w:r>
    </w:p>
    <w:p w14:paraId="33E68FB8" w14:textId="77777777" w:rsidR="00FE5A19" w:rsidRPr="00FE5A19" w:rsidRDefault="00FE5A19" w:rsidP="00FE5A19">
      <w:pPr>
        <w:keepNext/>
        <w:keepLines/>
        <w:spacing w:before="180"/>
        <w:ind w:left="1134" w:hanging="1134"/>
        <w:outlineLvl w:val="1"/>
        <w:rPr>
          <w:ins w:id="32" w:author="作者"/>
          <w:rFonts w:ascii="Arial" w:eastAsia="宋体" w:hAnsi="Arial"/>
          <w:sz w:val="32"/>
          <w:lang w:eastAsia="zh-CN"/>
        </w:rPr>
      </w:pPr>
      <w:ins w:id="33" w:author="作者">
        <w:r w:rsidRPr="00FE5A19">
          <w:rPr>
            <w:rFonts w:ascii="Arial" w:eastAsia="宋体" w:hAnsi="Arial" w:hint="eastAsia"/>
            <w:sz w:val="32"/>
            <w:lang w:eastAsia="zh-CN"/>
          </w:rPr>
          <w:t>XX.1</w:t>
        </w:r>
        <w:r w:rsidRPr="00FE5A19">
          <w:rPr>
            <w:rFonts w:ascii="Arial" w:eastAsia="宋体" w:hAnsi="Arial"/>
            <w:sz w:val="32"/>
          </w:rPr>
          <w:tab/>
        </w:r>
        <w:r w:rsidRPr="00FE5A19">
          <w:rPr>
            <w:rFonts w:ascii="Arial" w:eastAsia="宋体" w:hAnsi="Arial" w:hint="eastAsia"/>
            <w:sz w:val="32"/>
            <w:lang w:eastAsia="zh-CN"/>
          </w:rPr>
          <w:t>Support of RACH based SDT</w:t>
        </w:r>
      </w:ins>
    </w:p>
    <w:p w14:paraId="2F245199" w14:textId="77777777" w:rsidR="00FE5A19" w:rsidRPr="00FE5A19" w:rsidRDefault="00FE5A19" w:rsidP="00FE5A19">
      <w:pPr>
        <w:rPr>
          <w:ins w:id="34" w:author="作者"/>
          <w:rFonts w:eastAsia="宋体"/>
          <w:lang w:val="en-US" w:eastAsia="zh-CN"/>
        </w:rPr>
      </w:pPr>
      <w:bookmarkStart w:id="35" w:name="OLE_LINK18"/>
      <w:bookmarkStart w:id="36" w:name="OLE_LINK19"/>
      <w:ins w:id="37" w:author="作者">
        <w:r w:rsidRPr="00FE5A19">
          <w:rPr>
            <w:rFonts w:eastAsia="宋体"/>
            <w:lang w:val="en-US" w:eastAsia="zh-CN"/>
          </w:rPr>
          <w:t xml:space="preserve">For RACH based SDT, the UE in RRC_INACTIVE initiates RACH and requests RRC resume together with UL SDT data. If the UE accesses a gNB other than the last serving gNB, the UL SDT data is buffered at the receiving gNB before </w:t>
        </w:r>
        <w:r w:rsidRPr="00FE5A19">
          <w:rPr>
            <w:rFonts w:eastAsia="宋体"/>
          </w:rPr>
          <w:t>the receiving gNB triggers the XnAP Retrieve UE Context procedure</w:t>
        </w:r>
        <w:r w:rsidRPr="00FE5A19">
          <w:rPr>
            <w:rFonts w:eastAsia="宋体"/>
            <w:lang w:val="en-US" w:eastAsia="zh-CN"/>
          </w:rPr>
          <w:t xml:space="preserve">. The receiving gNB indicates SDT to the last serving gNB and the last serving gNB decides whether to relocate the UE context or not. Other SDT assistance information may also be provided by the receiving gNB to help the decision. </w:t>
        </w:r>
      </w:ins>
    </w:p>
    <w:p w14:paraId="1F5B2690" w14:textId="0C1DD16E" w:rsidR="00FE5A19" w:rsidRPr="00FE5A19" w:rsidDel="009602AC" w:rsidRDefault="00FE5A19" w:rsidP="00FE5A19">
      <w:pPr>
        <w:rPr>
          <w:ins w:id="38" w:author="作者"/>
          <w:del w:id="39" w:author="CATT" w:date="2022-02-09T13:50:00Z"/>
          <w:rFonts w:eastAsia="宋体"/>
          <w:color w:val="FF0000"/>
          <w:lang w:val="en-US" w:eastAsia="zh-CN"/>
        </w:rPr>
      </w:pPr>
      <w:commentRangeStart w:id="40"/>
      <w:ins w:id="41" w:author="作者">
        <w:del w:id="42" w:author="CATT" w:date="2022-02-09T13:50:00Z">
          <w:r w:rsidRPr="00FE5A19" w:rsidDel="009602AC">
            <w:rPr>
              <w:rFonts w:eastAsia="宋体" w:hint="eastAsia"/>
              <w:color w:val="FF0000"/>
              <w:highlight w:val="yellow"/>
              <w:lang w:val="en-US" w:eastAsia="zh-CN"/>
            </w:rPr>
            <w:delText>Editor</w:delText>
          </w:r>
          <w:r w:rsidRPr="00FE5A19" w:rsidDel="009602AC">
            <w:rPr>
              <w:rFonts w:eastAsia="宋体"/>
              <w:color w:val="FF0000"/>
              <w:highlight w:val="yellow"/>
              <w:lang w:val="en-US" w:eastAsia="zh-CN"/>
            </w:rPr>
            <w:delText>’</w:delText>
          </w:r>
          <w:r w:rsidRPr="00FE5A19" w:rsidDel="009602AC">
            <w:rPr>
              <w:rFonts w:eastAsia="宋体" w:hint="eastAsia"/>
              <w:color w:val="FF0000"/>
              <w:highlight w:val="yellow"/>
              <w:lang w:val="en-US" w:eastAsia="zh-CN"/>
            </w:rPr>
            <w:delText xml:space="preserve">s Note: </w:delText>
          </w:r>
          <w:r w:rsidRPr="00FE5A19" w:rsidDel="009602AC">
            <w:rPr>
              <w:rFonts w:eastAsia="宋体"/>
              <w:color w:val="FF0000"/>
              <w:highlight w:val="yellow"/>
              <w:lang w:val="en-US" w:eastAsia="zh-CN"/>
            </w:rPr>
            <w:delText xml:space="preserve">Details of assistance information </w:delText>
          </w:r>
          <w:r w:rsidRPr="00FE5A19" w:rsidDel="009602AC">
            <w:rPr>
              <w:rFonts w:eastAsia="宋体" w:hint="eastAsia"/>
              <w:color w:val="FF0000"/>
              <w:highlight w:val="yellow"/>
              <w:lang w:val="en-US" w:eastAsia="zh-CN"/>
            </w:rPr>
            <w:delText>is</w:delText>
          </w:r>
          <w:r w:rsidRPr="00FE5A19" w:rsidDel="009602AC">
            <w:rPr>
              <w:rFonts w:eastAsia="宋体"/>
              <w:color w:val="FF0000"/>
              <w:highlight w:val="yellow"/>
              <w:lang w:val="en-US" w:eastAsia="zh-CN"/>
            </w:rPr>
            <w:delText xml:space="preserve"> pending </w:delText>
          </w:r>
          <w:r w:rsidRPr="00FE5A19" w:rsidDel="009602AC">
            <w:rPr>
              <w:rFonts w:eastAsia="宋体" w:hint="eastAsia"/>
              <w:color w:val="FF0000"/>
              <w:highlight w:val="yellow"/>
              <w:lang w:val="en-US" w:eastAsia="zh-CN"/>
            </w:rPr>
            <w:delText xml:space="preserve">to </w:delText>
          </w:r>
          <w:r w:rsidRPr="00FE5A19" w:rsidDel="009602AC">
            <w:rPr>
              <w:rFonts w:eastAsia="宋体"/>
              <w:color w:val="FF0000"/>
              <w:highlight w:val="yellow"/>
              <w:lang w:val="en-US" w:eastAsia="zh-CN"/>
            </w:rPr>
            <w:delText>future discussion</w:delText>
          </w:r>
          <w:r w:rsidRPr="00FE5A19" w:rsidDel="009602AC">
            <w:rPr>
              <w:rFonts w:eastAsia="宋体" w:hint="eastAsia"/>
              <w:color w:val="FF0000"/>
              <w:lang w:val="en-US" w:eastAsia="zh-CN"/>
            </w:rPr>
            <w:delText>.</w:delText>
          </w:r>
        </w:del>
      </w:ins>
      <w:commentRangeEnd w:id="40"/>
      <w:r w:rsidR="009602AC">
        <w:rPr>
          <w:rStyle w:val="ab"/>
        </w:rPr>
        <w:commentReference w:id="40"/>
      </w:r>
    </w:p>
    <w:p w14:paraId="06E31CD6" w14:textId="77777777" w:rsidR="00FE5A19" w:rsidRPr="00FE5A19" w:rsidRDefault="00FE5A19" w:rsidP="00FE5A19">
      <w:pPr>
        <w:rPr>
          <w:ins w:id="43" w:author="作者"/>
          <w:rFonts w:eastAsia="宋体"/>
          <w:color w:val="FF0000"/>
          <w:lang w:val="en-US" w:eastAsia="zh-CN"/>
        </w:rPr>
      </w:pPr>
      <w:ins w:id="44" w:author="作者">
        <w:r w:rsidRPr="00FE5A19">
          <w:rPr>
            <w:rFonts w:eastAsia="宋体" w:hint="eastAsia"/>
            <w:color w:val="FF0000"/>
            <w:highlight w:val="yellow"/>
            <w:lang w:val="en-US" w:eastAsia="zh-CN"/>
          </w:rPr>
          <w:t>Editor</w:t>
        </w:r>
        <w:r w:rsidRPr="00FE5A19">
          <w:rPr>
            <w:rFonts w:eastAsia="宋体"/>
            <w:color w:val="FF0000"/>
            <w:highlight w:val="yellow"/>
            <w:lang w:val="en-US" w:eastAsia="zh-CN"/>
          </w:rPr>
          <w:t>’</w:t>
        </w:r>
        <w:r w:rsidRPr="00FE5A19">
          <w:rPr>
            <w:rFonts w:eastAsia="宋体" w:hint="eastAsia"/>
            <w:color w:val="FF0000"/>
            <w:highlight w:val="yellow"/>
            <w:lang w:val="en-US" w:eastAsia="zh-CN"/>
          </w:rPr>
          <w:t xml:space="preserve">s Note: </w:t>
        </w:r>
        <w:r w:rsidRPr="00FE5A19">
          <w:rPr>
            <w:rFonts w:eastAsia="宋体"/>
            <w:color w:val="FF0000"/>
            <w:highlight w:val="yellow"/>
            <w:lang w:val="en-US" w:eastAsia="zh-CN"/>
          </w:rPr>
          <w:t xml:space="preserve">UL </w:t>
        </w:r>
        <w:r w:rsidRPr="00FE5A19">
          <w:rPr>
            <w:rFonts w:eastAsia="宋体" w:hint="eastAsia"/>
            <w:color w:val="FF0000"/>
            <w:highlight w:val="yellow"/>
            <w:lang w:val="en-US" w:eastAsia="zh-CN"/>
          </w:rPr>
          <w:t>SDT</w:t>
        </w:r>
        <w:r w:rsidRPr="00FE5A19">
          <w:rPr>
            <w:rFonts w:eastAsia="宋体"/>
            <w:color w:val="FF0000"/>
            <w:highlight w:val="yellow"/>
            <w:lang w:val="en-US" w:eastAsia="zh-CN"/>
          </w:rPr>
          <w:t xml:space="preserve"> </w:t>
        </w:r>
        <w:r w:rsidRPr="00FE5A19">
          <w:rPr>
            <w:rFonts w:eastAsia="宋体" w:hint="eastAsia"/>
            <w:color w:val="FF0000"/>
            <w:highlight w:val="yellow"/>
            <w:lang w:val="en-US" w:eastAsia="zh-CN"/>
          </w:rPr>
          <w:t>data</w:t>
        </w:r>
        <w:r w:rsidRPr="00FE5A19">
          <w:rPr>
            <w:rFonts w:eastAsia="宋体"/>
            <w:color w:val="FF0000"/>
            <w:highlight w:val="yellow"/>
            <w:lang w:val="en-US" w:eastAsia="zh-CN"/>
          </w:rPr>
          <w:t xml:space="preserve"> may </w:t>
        </w:r>
        <w:r w:rsidRPr="00FE5A19">
          <w:rPr>
            <w:rFonts w:eastAsia="宋体" w:hint="eastAsia"/>
            <w:color w:val="FF0000"/>
            <w:highlight w:val="yellow"/>
            <w:lang w:val="en-US" w:eastAsia="zh-CN"/>
          </w:rPr>
          <w:t xml:space="preserve">also </w:t>
        </w:r>
        <w:r w:rsidRPr="00FE5A19">
          <w:rPr>
            <w:rFonts w:eastAsia="宋体"/>
            <w:color w:val="FF0000"/>
            <w:highlight w:val="yellow"/>
            <w:lang w:val="en-US" w:eastAsia="zh-CN"/>
          </w:rPr>
          <w:t xml:space="preserve">need to be buffered </w:t>
        </w:r>
        <w:r w:rsidRPr="00FE5A19">
          <w:rPr>
            <w:rFonts w:eastAsia="宋体" w:hint="eastAsia"/>
            <w:color w:val="FF0000"/>
            <w:highlight w:val="yellow"/>
            <w:lang w:val="en-US" w:eastAsia="zh-CN"/>
          </w:rPr>
          <w:t xml:space="preserve">in other </w:t>
        </w:r>
        <w:proofErr w:type="gramStart"/>
        <w:r w:rsidRPr="00FE5A19">
          <w:rPr>
            <w:rFonts w:eastAsia="宋体" w:hint="eastAsia"/>
            <w:color w:val="FF0000"/>
            <w:highlight w:val="yellow"/>
            <w:lang w:val="en-US" w:eastAsia="zh-CN"/>
          </w:rPr>
          <w:t>cases</w:t>
        </w:r>
        <w:r w:rsidRPr="00FE5A19">
          <w:rPr>
            <w:rFonts w:eastAsia="宋体"/>
            <w:color w:val="FF0000"/>
            <w:highlight w:val="yellow"/>
            <w:lang w:val="en-US" w:eastAsia="zh-CN"/>
          </w:rPr>
          <w:t>,</w:t>
        </w:r>
        <w:proofErr w:type="gramEnd"/>
        <w:r w:rsidRPr="00FE5A19">
          <w:rPr>
            <w:rFonts w:eastAsia="宋体"/>
            <w:color w:val="FF0000"/>
            <w:highlight w:val="yellow"/>
            <w:lang w:val="en-US" w:eastAsia="zh-CN"/>
          </w:rPr>
          <w:t xml:space="preserve"> details are pending</w:t>
        </w:r>
        <w:r w:rsidRPr="00FE5A19">
          <w:rPr>
            <w:rFonts w:eastAsia="宋体" w:hint="eastAsia"/>
            <w:color w:val="FF0000"/>
            <w:highlight w:val="yellow"/>
            <w:lang w:val="en-US" w:eastAsia="zh-CN"/>
          </w:rPr>
          <w:t xml:space="preserve"> to the discussion</w:t>
        </w:r>
        <w:r w:rsidRPr="00FE5A19">
          <w:rPr>
            <w:rFonts w:eastAsia="宋体"/>
            <w:color w:val="FF0000"/>
            <w:highlight w:val="yellow"/>
            <w:lang w:val="en-US" w:eastAsia="zh-CN"/>
          </w:rPr>
          <w:t>.</w:t>
        </w:r>
      </w:ins>
    </w:p>
    <w:p w14:paraId="51D5EBE6" w14:textId="77777777" w:rsidR="00FE5A19" w:rsidRPr="00FE5A19" w:rsidRDefault="00FE5A19" w:rsidP="00FE5A19">
      <w:pPr>
        <w:rPr>
          <w:ins w:id="45" w:author="作者"/>
          <w:rFonts w:eastAsia="宋体"/>
          <w:lang w:val="en-US" w:eastAsia="zh-CN"/>
        </w:rPr>
      </w:pPr>
      <w:ins w:id="46" w:author="作者">
        <w:r w:rsidRPr="00FE5A19">
          <w:rPr>
            <w:rFonts w:eastAsia="宋体"/>
            <w:lang w:val="en-US" w:eastAsia="zh-CN"/>
          </w:rPr>
          <w:t xml:space="preserve">If the last serving gNB decides not to relocate the UE context, at least information necessary for the receiving gNB to handle SDT is retrieved to the receiving gNB. </w:t>
        </w:r>
      </w:ins>
    </w:p>
    <w:p w14:paraId="16C7AC33" w14:textId="79B3DB95" w:rsidR="00FE5A19" w:rsidRPr="00FE5A19" w:rsidDel="009602AC" w:rsidRDefault="00FE5A19" w:rsidP="00FE5A19">
      <w:pPr>
        <w:rPr>
          <w:ins w:id="47" w:author="作者"/>
          <w:del w:id="48" w:author="CATT" w:date="2022-02-09T13:51:00Z"/>
          <w:rFonts w:eastAsia="宋体"/>
          <w:color w:val="FF0000"/>
          <w:lang w:val="en-US" w:eastAsia="zh-CN"/>
        </w:rPr>
      </w:pPr>
      <w:commentRangeStart w:id="49"/>
      <w:ins w:id="50" w:author="作者">
        <w:del w:id="51" w:author="CATT" w:date="2022-02-09T13:51:00Z">
          <w:r w:rsidRPr="00FE5A19" w:rsidDel="009602AC">
            <w:rPr>
              <w:rFonts w:eastAsia="宋体" w:hint="eastAsia"/>
              <w:color w:val="FF0000"/>
              <w:highlight w:val="yellow"/>
              <w:lang w:val="en-US" w:eastAsia="zh-CN"/>
            </w:rPr>
            <w:delText>Editor</w:delText>
          </w:r>
          <w:r w:rsidRPr="00FE5A19" w:rsidDel="009602AC">
            <w:rPr>
              <w:rFonts w:eastAsia="宋体"/>
              <w:color w:val="FF0000"/>
              <w:highlight w:val="yellow"/>
              <w:lang w:val="en-US" w:eastAsia="zh-CN"/>
            </w:rPr>
            <w:delText>’</w:delText>
          </w:r>
          <w:r w:rsidRPr="00FE5A19" w:rsidDel="009602AC">
            <w:rPr>
              <w:rFonts w:eastAsia="宋体" w:hint="eastAsia"/>
              <w:color w:val="FF0000"/>
              <w:highlight w:val="yellow"/>
              <w:lang w:val="en-US" w:eastAsia="zh-CN"/>
            </w:rPr>
            <w:delText xml:space="preserve">s Note: </w:delText>
          </w:r>
          <w:r w:rsidRPr="00FE5A19" w:rsidDel="009602AC">
            <w:rPr>
              <w:rFonts w:eastAsia="宋体"/>
              <w:color w:val="FF0000"/>
              <w:highlight w:val="yellow"/>
              <w:lang w:val="en-US" w:eastAsia="zh-CN"/>
            </w:rPr>
            <w:delText>FFS on details of the retrieved information and how in case of no relocation.</w:delText>
          </w:r>
        </w:del>
      </w:ins>
      <w:commentRangeEnd w:id="49"/>
      <w:r w:rsidR="009602AC">
        <w:rPr>
          <w:rStyle w:val="ab"/>
        </w:rPr>
        <w:commentReference w:id="49"/>
      </w:r>
    </w:p>
    <w:p w14:paraId="0525EB9C" w14:textId="21961521" w:rsidR="00FE5A19" w:rsidRPr="00FE5A19" w:rsidRDefault="00FE5A19" w:rsidP="00FE5A19">
      <w:pPr>
        <w:rPr>
          <w:ins w:id="52" w:author="作者"/>
          <w:rFonts w:eastAsia="宋体"/>
          <w:lang w:val="en-US" w:eastAsia="zh-CN"/>
        </w:rPr>
      </w:pPr>
      <w:ins w:id="53" w:author="作者">
        <w:r w:rsidRPr="00FE5A19">
          <w:rPr>
            <w:rFonts w:eastAsia="宋体"/>
            <w:lang w:val="en-US" w:eastAsia="zh-CN"/>
          </w:rPr>
          <w:t xml:space="preserve">If the last serving gNB decides not to relocate the UE context, in case SDT is used for signalling, SRB PDCP PDUs </w:t>
        </w:r>
        <w:commentRangeStart w:id="54"/>
        <w:del w:id="55" w:author="CATT" w:date="2022-02-09T13:52:00Z">
          <w:r w:rsidRPr="00FE5A19" w:rsidDel="009602AC">
            <w:rPr>
              <w:rFonts w:eastAsia="宋体"/>
              <w:lang w:val="en-US" w:eastAsia="zh-CN"/>
            </w:rPr>
            <w:delText>(FFS on the first SDT payload)</w:delText>
          </w:r>
        </w:del>
      </w:ins>
      <w:commentRangeEnd w:id="54"/>
      <w:r w:rsidR="009602AC">
        <w:rPr>
          <w:rStyle w:val="ab"/>
        </w:rPr>
        <w:commentReference w:id="54"/>
      </w:r>
      <w:ins w:id="56" w:author="作者">
        <w:r w:rsidRPr="00FE5A19">
          <w:rPr>
            <w:rFonts w:eastAsia="宋体"/>
            <w:lang w:val="en-US" w:eastAsia="zh-CN"/>
          </w:rPr>
          <w:t xml:space="preserve"> is transferred between the receiving gNB and the last serving gNB.</w:t>
        </w:r>
      </w:ins>
    </w:p>
    <w:p w14:paraId="1ACC734D" w14:textId="05AF038E" w:rsidR="00FE5A19" w:rsidRPr="00FE5A19" w:rsidDel="009602AC" w:rsidRDefault="00FE5A19" w:rsidP="00FE5A19">
      <w:pPr>
        <w:rPr>
          <w:ins w:id="57" w:author="作者"/>
          <w:del w:id="58" w:author="CATT" w:date="2022-02-09T13:53:00Z"/>
          <w:rFonts w:eastAsia="宋体"/>
          <w:color w:val="FF0000"/>
          <w:lang w:val="en-US" w:eastAsia="zh-CN"/>
        </w:rPr>
      </w:pPr>
      <w:commentRangeStart w:id="59"/>
      <w:ins w:id="60" w:author="作者">
        <w:del w:id="61" w:author="CATT" w:date="2022-02-09T13:53:00Z">
          <w:r w:rsidRPr="00FE5A19" w:rsidDel="009602AC">
            <w:rPr>
              <w:rFonts w:eastAsia="宋体" w:hint="eastAsia"/>
              <w:color w:val="FF0000"/>
              <w:highlight w:val="yellow"/>
              <w:lang w:val="en-US" w:eastAsia="zh-CN"/>
            </w:rPr>
            <w:delText>Editor</w:delText>
          </w:r>
          <w:r w:rsidRPr="00FE5A19" w:rsidDel="009602AC">
            <w:rPr>
              <w:rFonts w:eastAsia="宋体"/>
              <w:color w:val="FF0000"/>
              <w:highlight w:val="yellow"/>
              <w:lang w:val="en-US" w:eastAsia="zh-CN"/>
            </w:rPr>
            <w:delText>’</w:delText>
          </w:r>
          <w:r w:rsidRPr="00FE5A19" w:rsidDel="009602AC">
            <w:rPr>
              <w:rFonts w:eastAsia="宋体" w:hint="eastAsia"/>
              <w:color w:val="FF0000"/>
              <w:highlight w:val="yellow"/>
              <w:lang w:val="en-US" w:eastAsia="zh-CN"/>
            </w:rPr>
            <w:delText xml:space="preserve">s Note: The signalling transmission over the Xn could </w:delText>
          </w:r>
          <w:r w:rsidRPr="00FE5A19" w:rsidDel="009602AC">
            <w:rPr>
              <w:rFonts w:eastAsia="宋体"/>
              <w:color w:val="FF0000"/>
              <w:highlight w:val="yellow"/>
              <w:lang w:val="en-US" w:eastAsia="zh-CN"/>
            </w:rPr>
            <w:delText>either via extending the XnAP RRC TRANSFER message or via defining a new XnAP class-2 procedure</w:delText>
          </w:r>
          <w:r w:rsidRPr="00FE5A19" w:rsidDel="009602AC">
            <w:rPr>
              <w:rFonts w:eastAsia="宋体" w:hint="eastAsia"/>
              <w:color w:val="FF0000"/>
              <w:highlight w:val="yellow"/>
              <w:lang w:val="en-US" w:eastAsia="zh-CN"/>
            </w:rPr>
            <w:delText xml:space="preserve">, </w:delText>
          </w:r>
          <w:r w:rsidRPr="00FE5A19" w:rsidDel="009602AC">
            <w:rPr>
              <w:rFonts w:eastAsia="宋体"/>
              <w:color w:val="FF0000"/>
              <w:highlight w:val="yellow"/>
              <w:lang w:val="en-US" w:eastAsia="zh-CN"/>
            </w:rPr>
            <w:delText>details</w:delText>
          </w:r>
          <w:r w:rsidRPr="00FE5A19" w:rsidDel="009602AC">
            <w:rPr>
              <w:rFonts w:eastAsia="宋体" w:hint="eastAsia"/>
              <w:color w:val="FF0000"/>
              <w:highlight w:val="yellow"/>
              <w:lang w:val="en-US" w:eastAsia="zh-CN"/>
            </w:rPr>
            <w:delText xml:space="preserve"> are pending to the further </w:delText>
          </w:r>
          <w:r w:rsidRPr="00FE5A19" w:rsidDel="009602AC">
            <w:rPr>
              <w:rFonts w:eastAsia="宋体"/>
              <w:color w:val="FF0000"/>
              <w:highlight w:val="yellow"/>
              <w:lang w:val="en-US" w:eastAsia="zh-CN"/>
            </w:rPr>
            <w:delText>discussion.</w:delText>
          </w:r>
        </w:del>
      </w:ins>
      <w:commentRangeEnd w:id="59"/>
      <w:r w:rsidR="009602AC">
        <w:rPr>
          <w:rStyle w:val="ab"/>
        </w:rPr>
        <w:commentReference w:id="59"/>
      </w:r>
    </w:p>
    <w:bookmarkEnd w:id="35"/>
    <w:bookmarkEnd w:id="36"/>
    <w:p w14:paraId="30700A38" w14:textId="77777777" w:rsidR="00FE5A19" w:rsidRPr="00FE5A19" w:rsidRDefault="00FE5A19" w:rsidP="00FE5A19">
      <w:pPr>
        <w:rPr>
          <w:ins w:id="62" w:author="作者"/>
          <w:rFonts w:eastAsia="宋体"/>
          <w:lang w:val="en-US" w:eastAsia="zh-CN"/>
        </w:rPr>
      </w:pPr>
      <w:ins w:id="63" w:author="作者">
        <w:r w:rsidRPr="00FE5A19">
          <w:rPr>
            <w:rFonts w:eastAsia="宋体"/>
            <w:lang w:val="en-US" w:eastAsia="zh-CN"/>
          </w:rPr>
          <w:t xml:space="preserve">When the receiving gNB receives </w:t>
        </w:r>
        <w:r w:rsidRPr="00FE5A19">
          <w:rPr>
            <w:rFonts w:eastAsia="宋体" w:hint="eastAsia"/>
            <w:lang w:val="en-US" w:eastAsia="zh-CN"/>
          </w:rPr>
          <w:t>DL</w:t>
        </w:r>
        <w:r w:rsidRPr="00FE5A19">
          <w:rPr>
            <w:rFonts w:eastAsia="宋体"/>
            <w:lang w:val="en-US" w:eastAsia="zh-CN"/>
          </w:rPr>
          <w:t xml:space="preserve"> non SDT data or DL non-SDT signalling from core network during RACH based SDT with anchor relocation procedure, the receiving gNB may send the UE to RRC_CONNECTED state directly by sending the RRC Resume message. </w:t>
        </w:r>
      </w:ins>
    </w:p>
    <w:p w14:paraId="5544D77D" w14:textId="77777777" w:rsidR="00FE5A19" w:rsidRPr="00FE5A19" w:rsidRDefault="00FE5A19" w:rsidP="00FE5A19">
      <w:pPr>
        <w:rPr>
          <w:ins w:id="64" w:author="作者"/>
          <w:rFonts w:eastAsia="宋体"/>
          <w:lang w:val="en-US" w:eastAsia="zh-CN"/>
        </w:rPr>
      </w:pPr>
      <w:ins w:id="65" w:author="作者">
        <w:r w:rsidRPr="00FE5A19">
          <w:rPr>
            <w:rFonts w:eastAsia="宋体"/>
            <w:color w:val="FF0000"/>
            <w:lang w:val="en-US" w:eastAsia="zh-CN"/>
          </w:rPr>
          <w:t xml:space="preserve">When the last serving gNB receives </w:t>
        </w:r>
        <w:r w:rsidRPr="00FE5A19">
          <w:rPr>
            <w:rFonts w:eastAsia="宋体" w:hint="eastAsia"/>
            <w:lang w:val="en-US" w:eastAsia="zh-CN"/>
          </w:rPr>
          <w:t>DL</w:t>
        </w:r>
        <w:r w:rsidRPr="00FE5A19">
          <w:rPr>
            <w:rFonts w:eastAsia="宋体"/>
            <w:lang w:val="en-US" w:eastAsia="zh-CN"/>
          </w:rPr>
          <w:t xml:space="preserve"> non SDT-data or DL non-SDT signalling from core network during RACH based SDT</w:t>
        </w:r>
        <w:r w:rsidRPr="00FE5A19">
          <w:rPr>
            <w:rFonts w:eastAsia="宋体" w:hint="eastAsia"/>
            <w:lang w:val="en-US" w:eastAsia="zh-CN"/>
          </w:rPr>
          <w:t xml:space="preserve"> without anchor relocation procedure, it could move the UE back to RRC</w:t>
        </w:r>
        <w:r w:rsidRPr="00FE5A19">
          <w:rPr>
            <w:rFonts w:eastAsia="宋体"/>
            <w:lang w:val="en-US" w:eastAsia="zh-CN"/>
          </w:rPr>
          <w:t>_</w:t>
        </w:r>
        <w:r w:rsidRPr="00FE5A19">
          <w:rPr>
            <w:rFonts w:eastAsia="宋体" w:hint="eastAsia"/>
            <w:lang w:val="en-US" w:eastAsia="zh-CN"/>
          </w:rPr>
          <w:t>INACTIVE by generating RRCRelease message.</w:t>
        </w:r>
      </w:ins>
    </w:p>
    <w:p w14:paraId="4D0BCBBF" w14:textId="77777777" w:rsidR="00FE5A19" w:rsidRPr="00FE5A19" w:rsidRDefault="00FE5A19" w:rsidP="00FE5A19">
      <w:pPr>
        <w:rPr>
          <w:ins w:id="66" w:author="作者"/>
          <w:rFonts w:eastAsia="宋体"/>
          <w:color w:val="FF0000"/>
          <w:lang w:val="en-US" w:eastAsia="zh-CN"/>
        </w:rPr>
      </w:pPr>
      <w:ins w:id="67" w:author="作者">
        <w:r w:rsidRPr="00FE5A19">
          <w:rPr>
            <w:rFonts w:eastAsia="宋体" w:hint="eastAsia"/>
            <w:color w:val="FF0000"/>
            <w:highlight w:val="yellow"/>
            <w:lang w:val="en-US" w:eastAsia="zh-CN"/>
          </w:rPr>
          <w:t>Editor</w:t>
        </w:r>
        <w:r w:rsidRPr="00FE5A19">
          <w:rPr>
            <w:rFonts w:eastAsia="宋体"/>
            <w:color w:val="FF0000"/>
            <w:highlight w:val="yellow"/>
            <w:lang w:val="en-US" w:eastAsia="zh-CN"/>
          </w:rPr>
          <w:t>’</w:t>
        </w:r>
        <w:r w:rsidRPr="00FE5A19">
          <w:rPr>
            <w:rFonts w:eastAsia="宋体" w:hint="eastAsia"/>
            <w:color w:val="FF0000"/>
            <w:highlight w:val="yellow"/>
            <w:lang w:val="en-US" w:eastAsia="zh-CN"/>
          </w:rPr>
          <w:t>s Note: It</w:t>
        </w:r>
        <w:r w:rsidRPr="00FE5A19">
          <w:rPr>
            <w:rFonts w:eastAsia="宋体"/>
            <w:color w:val="FF0000"/>
            <w:highlight w:val="yellow"/>
            <w:lang w:val="en-US" w:eastAsia="zh-CN"/>
          </w:rPr>
          <w:t>’</w:t>
        </w:r>
        <w:r w:rsidRPr="00FE5A19">
          <w:rPr>
            <w:rFonts w:eastAsia="宋体" w:hint="eastAsia"/>
            <w:color w:val="FF0000"/>
            <w:highlight w:val="yellow"/>
            <w:lang w:val="en-US" w:eastAsia="zh-CN"/>
          </w:rPr>
          <w:t>s FFS how to trigger the UE to initiate another RRCResume procedure after been moved to Inactive</w:t>
        </w:r>
        <w:r w:rsidRPr="00FE5A19">
          <w:rPr>
            <w:rFonts w:eastAsia="宋体"/>
            <w:color w:val="FF0000"/>
            <w:highlight w:val="yellow"/>
            <w:lang w:val="en-US" w:eastAsia="zh-CN"/>
          </w:rPr>
          <w:t>.</w:t>
        </w:r>
      </w:ins>
    </w:p>
    <w:p w14:paraId="58944975" w14:textId="77777777" w:rsidR="00FE5A19" w:rsidRPr="00FE5A19" w:rsidRDefault="00FE5A19" w:rsidP="00FE5A19">
      <w:pPr>
        <w:rPr>
          <w:ins w:id="68" w:author="作者"/>
          <w:rFonts w:eastAsia="宋体"/>
          <w:lang w:val="en-US" w:eastAsia="zh-CN"/>
        </w:rPr>
      </w:pPr>
    </w:p>
    <w:p w14:paraId="4BD2FCFF" w14:textId="77777777" w:rsidR="00FE5A19" w:rsidRPr="00FE5A19" w:rsidRDefault="00FE5A19" w:rsidP="00FE5A19">
      <w:pPr>
        <w:keepNext/>
        <w:keepLines/>
        <w:spacing w:before="120"/>
        <w:ind w:left="1134" w:hanging="1134"/>
        <w:outlineLvl w:val="2"/>
        <w:rPr>
          <w:ins w:id="69" w:author="作者"/>
          <w:rFonts w:ascii="Arial" w:eastAsia="宋体" w:hAnsi="Arial"/>
          <w:sz w:val="28"/>
        </w:rPr>
      </w:pPr>
      <w:bookmarkStart w:id="70" w:name="_Toc20388058"/>
      <w:bookmarkStart w:id="71" w:name="_Toc29376138"/>
      <w:bookmarkStart w:id="72" w:name="_Toc37232036"/>
      <w:bookmarkStart w:id="73" w:name="_Toc46502113"/>
      <w:bookmarkStart w:id="74" w:name="_Toc51971461"/>
      <w:bookmarkStart w:id="75" w:name="_Toc52551444"/>
      <w:bookmarkStart w:id="76" w:name="_Toc83657281"/>
      <w:ins w:id="77" w:author="作者">
        <w:r w:rsidRPr="00FE5A19">
          <w:rPr>
            <w:rFonts w:ascii="Arial" w:eastAsia="宋体" w:hAnsi="Arial" w:hint="eastAsia"/>
            <w:sz w:val="28"/>
            <w:lang w:eastAsia="zh-CN"/>
          </w:rPr>
          <w:t>XX.2</w:t>
        </w:r>
        <w:r w:rsidRPr="00FE5A19">
          <w:rPr>
            <w:rFonts w:ascii="Arial" w:eastAsia="宋体" w:hAnsi="Arial"/>
            <w:sz w:val="28"/>
          </w:rPr>
          <w:tab/>
        </w:r>
        <w:bookmarkEnd w:id="70"/>
        <w:bookmarkEnd w:id="71"/>
        <w:bookmarkEnd w:id="72"/>
        <w:bookmarkEnd w:id="73"/>
        <w:bookmarkEnd w:id="74"/>
        <w:bookmarkEnd w:id="75"/>
        <w:bookmarkEnd w:id="76"/>
        <w:r w:rsidRPr="00FE5A19">
          <w:rPr>
            <w:rFonts w:ascii="Arial" w:eastAsia="宋体" w:hAnsi="Arial" w:hint="eastAsia"/>
            <w:sz w:val="28"/>
            <w:lang w:eastAsia="zh-CN"/>
          </w:rPr>
          <w:t xml:space="preserve">RA-based SDT with </w:t>
        </w:r>
        <w:r w:rsidRPr="00FE5A19">
          <w:rPr>
            <w:rFonts w:ascii="Arial" w:eastAsia="宋体" w:hAnsi="Arial"/>
            <w:sz w:val="28"/>
            <w:lang w:eastAsia="zh-CN"/>
          </w:rPr>
          <w:t>UE context</w:t>
        </w:r>
        <w:r w:rsidRPr="00FE5A19">
          <w:rPr>
            <w:rFonts w:ascii="Arial" w:eastAsia="宋体" w:hAnsi="Arial" w:hint="eastAsia"/>
            <w:sz w:val="28"/>
            <w:lang w:eastAsia="zh-CN"/>
          </w:rPr>
          <w:t xml:space="preserve"> relocation</w:t>
        </w:r>
      </w:ins>
    </w:p>
    <w:p w14:paraId="7840A743" w14:textId="77777777" w:rsidR="00FE5A19" w:rsidRPr="00FE5A19" w:rsidRDefault="00FE5A19" w:rsidP="00FE5A19">
      <w:pPr>
        <w:rPr>
          <w:ins w:id="78" w:author="作者"/>
          <w:rFonts w:eastAsia="宋体"/>
          <w:lang w:val="en-US" w:eastAsia="zh-CN"/>
        </w:rPr>
      </w:pPr>
      <w:ins w:id="79" w:author="作者">
        <w:r w:rsidRPr="00FE5A19">
          <w:rPr>
            <w:rFonts w:eastAsia="宋体"/>
            <w:lang w:val="en-US" w:eastAsia="zh-CN"/>
          </w:rPr>
          <w:t>T</w:t>
        </w:r>
        <w:r w:rsidRPr="00FE5A19">
          <w:rPr>
            <w:rFonts w:eastAsia="宋体" w:hint="eastAsia"/>
            <w:lang w:val="en-US" w:eastAsia="zh-CN"/>
          </w:rPr>
          <w:t xml:space="preserve">he overall procedure for RACH based small data transmission with </w:t>
        </w:r>
        <w:r w:rsidRPr="00FE5A19">
          <w:rPr>
            <w:rFonts w:eastAsia="宋体"/>
            <w:lang w:val="en-US" w:eastAsia="zh-CN"/>
          </w:rPr>
          <w:t>UE context</w:t>
        </w:r>
        <w:r w:rsidRPr="00FE5A19">
          <w:rPr>
            <w:rFonts w:eastAsia="宋体" w:hint="eastAsia"/>
            <w:lang w:val="en-US" w:eastAsia="zh-CN"/>
          </w:rPr>
          <w:t xml:space="preserve"> relocation </w:t>
        </w:r>
        <w:r w:rsidRPr="00FE5A19">
          <w:rPr>
            <w:rFonts w:eastAsia="宋体"/>
            <w:lang w:val="en-US" w:eastAsia="zh-CN"/>
          </w:rPr>
          <w:t>is</w:t>
        </w:r>
        <w:r w:rsidRPr="00FE5A19">
          <w:rPr>
            <w:rFonts w:eastAsia="宋体" w:hint="eastAsia"/>
            <w:lang w:val="en-US" w:eastAsia="zh-CN"/>
          </w:rPr>
          <w:t xml:space="preserve"> illustrated </w:t>
        </w:r>
        <w:r w:rsidRPr="00FE5A19">
          <w:rPr>
            <w:rFonts w:eastAsia="宋体"/>
            <w:lang w:val="en-US" w:eastAsia="zh-CN"/>
          </w:rPr>
          <w:t>in</w:t>
        </w:r>
        <w:r w:rsidRPr="00FE5A19">
          <w:rPr>
            <w:rFonts w:eastAsia="宋体" w:hint="eastAsia"/>
            <w:lang w:val="en-US" w:eastAsia="zh-CN"/>
          </w:rPr>
          <w:t xml:space="preserve"> the figure </w:t>
        </w:r>
        <w:r w:rsidRPr="00FE5A19">
          <w:rPr>
            <w:rFonts w:eastAsia="宋体"/>
            <w:lang w:val="en-US" w:eastAsia="zh-CN"/>
          </w:rPr>
          <w:t>XX.2-1</w:t>
        </w:r>
        <w:r w:rsidRPr="00FE5A19">
          <w:rPr>
            <w:rFonts w:eastAsia="宋体" w:hint="eastAsia"/>
            <w:lang w:val="en-US" w:eastAsia="zh-CN"/>
          </w:rPr>
          <w:t>.</w:t>
        </w:r>
      </w:ins>
    </w:p>
    <w:p w14:paraId="635DB35E" w14:textId="77777777" w:rsidR="00FE5A19" w:rsidRPr="00FE5A19" w:rsidRDefault="00FE5A19" w:rsidP="00FE5A19">
      <w:pPr>
        <w:jc w:val="center"/>
        <w:rPr>
          <w:ins w:id="80" w:author="作者"/>
          <w:rFonts w:eastAsia="宋体"/>
          <w:lang w:val="en-US" w:eastAsia="zh-CN"/>
        </w:rPr>
      </w:pPr>
      <w:ins w:id="81" w:author="作者">
        <w:r w:rsidRPr="00FE5A19">
          <w:rPr>
            <w:rFonts w:eastAsia="宋体"/>
          </w:rPr>
          <w:object w:dxaOrig="11198" w:dyaOrig="8239" w14:anchorId="18EE645A">
            <v:shape id="_x0000_i1028" type="#_x0000_t75" style="width:439.5pt;height:323.7pt" o:ole="">
              <v:imagedata r:id="rId16" o:title=""/>
            </v:shape>
            <o:OLEObject Type="Embed" ProgID="Visio.Drawing.11" ShapeID="_x0000_i1028" DrawAspect="Content" ObjectID="_1706091614" r:id="rId17"/>
          </w:object>
        </w:r>
      </w:ins>
    </w:p>
    <w:p w14:paraId="1CB70AEC" w14:textId="77777777" w:rsidR="00FE5A19" w:rsidRPr="00FE5A19" w:rsidRDefault="00FE5A19" w:rsidP="00FE5A19">
      <w:pPr>
        <w:keepLines/>
        <w:spacing w:after="240"/>
        <w:jc w:val="center"/>
        <w:rPr>
          <w:ins w:id="82" w:author="作者"/>
          <w:rFonts w:ascii="Arial" w:eastAsia="宋体" w:hAnsi="Arial"/>
          <w:b/>
        </w:rPr>
      </w:pPr>
      <w:ins w:id="83" w:author="作者">
        <w:r w:rsidRPr="00FE5A19">
          <w:rPr>
            <w:rFonts w:ascii="Arial" w:eastAsia="宋体" w:hAnsi="Arial" w:hint="eastAsia"/>
            <w:b/>
          </w:rPr>
          <w:t xml:space="preserve">Figure </w:t>
        </w:r>
        <w:r w:rsidRPr="00FE5A19">
          <w:rPr>
            <w:rFonts w:ascii="Arial" w:eastAsia="宋体" w:hAnsi="Arial" w:hint="eastAsia"/>
            <w:b/>
            <w:lang w:eastAsia="zh-CN"/>
          </w:rPr>
          <w:t>XX.2</w:t>
        </w:r>
        <w:r w:rsidRPr="00FE5A19">
          <w:rPr>
            <w:rFonts w:ascii="Arial" w:eastAsia="宋体" w:hAnsi="Arial" w:hint="eastAsia"/>
            <w:b/>
          </w:rPr>
          <w:t xml:space="preserve">-1. RA-based SDT with </w:t>
        </w:r>
        <w:r w:rsidRPr="00FE5A19">
          <w:rPr>
            <w:rFonts w:ascii="Arial" w:eastAsia="宋体" w:hAnsi="Arial"/>
            <w:b/>
          </w:rPr>
          <w:t>UE</w:t>
        </w:r>
        <w:r w:rsidRPr="00FE5A19">
          <w:rPr>
            <w:rFonts w:ascii="Arial" w:eastAsia="宋体" w:hAnsi="Arial" w:hint="eastAsia"/>
            <w:b/>
          </w:rPr>
          <w:t xml:space="preserve"> </w:t>
        </w:r>
        <w:r w:rsidRPr="00FE5A19">
          <w:rPr>
            <w:rFonts w:ascii="Arial" w:eastAsia="宋体" w:hAnsi="Arial" w:hint="eastAsia"/>
            <w:b/>
            <w:lang w:eastAsia="zh-CN"/>
          </w:rPr>
          <w:t xml:space="preserve">context </w:t>
        </w:r>
        <w:r w:rsidRPr="00FE5A19">
          <w:rPr>
            <w:rFonts w:ascii="Arial" w:eastAsia="宋体" w:hAnsi="Arial" w:hint="eastAsia"/>
            <w:b/>
          </w:rPr>
          <w:t xml:space="preserve">relocation </w:t>
        </w:r>
      </w:ins>
    </w:p>
    <w:p w14:paraId="352AB72F" w14:textId="77777777" w:rsidR="00FE5A19" w:rsidRPr="00FE5A19" w:rsidRDefault="00FE5A19" w:rsidP="00FE5A19">
      <w:pPr>
        <w:overflowPunct w:val="0"/>
        <w:autoSpaceDE w:val="0"/>
        <w:autoSpaceDN w:val="0"/>
        <w:adjustRightInd w:val="0"/>
        <w:ind w:left="568" w:hanging="284"/>
        <w:textAlignment w:val="baseline"/>
        <w:rPr>
          <w:ins w:id="84" w:author="作者"/>
          <w:rFonts w:eastAsia="宋体"/>
          <w:lang w:eastAsia="zh-CN"/>
        </w:rPr>
      </w:pPr>
      <w:ins w:id="85" w:author="作者">
        <w:r w:rsidRPr="00FE5A19">
          <w:rPr>
            <w:rFonts w:eastAsia="宋体"/>
          </w:rPr>
          <w:t xml:space="preserve">1.  The UE sends an </w:t>
        </w:r>
        <w:proofErr w:type="spellStart"/>
        <w:r w:rsidRPr="00FE5A19">
          <w:rPr>
            <w:rFonts w:eastAsia="宋体"/>
          </w:rPr>
          <w:t>RRCResumeRequest</w:t>
        </w:r>
        <w:proofErr w:type="spellEnd"/>
        <w:r w:rsidRPr="00FE5A19">
          <w:rPr>
            <w:rFonts w:eastAsia="宋体"/>
          </w:rPr>
          <w:t xml:space="preserve"> as well as UL SDT data </w:t>
        </w:r>
        <w:r w:rsidRPr="00FE5A19">
          <w:rPr>
            <w:rFonts w:eastAsia="宋体" w:hint="eastAsia"/>
            <w:lang w:eastAsia="zh-CN"/>
          </w:rPr>
          <w:t xml:space="preserve">and/or </w:t>
        </w:r>
        <w:r w:rsidRPr="00FE5A19">
          <w:rPr>
            <w:rFonts w:eastAsia="宋体"/>
          </w:rPr>
          <w:t>UL SDT signalling</w:t>
        </w:r>
        <w:r w:rsidRPr="00FE5A19">
          <w:rPr>
            <w:rFonts w:eastAsia="宋体" w:hint="eastAsia"/>
            <w:lang w:eastAsia="zh-CN"/>
          </w:rPr>
          <w:t xml:space="preserve"> </w:t>
        </w:r>
        <w:r w:rsidRPr="00FE5A19">
          <w:rPr>
            <w:rFonts w:eastAsia="宋体"/>
          </w:rPr>
          <w:t>to the receiving gNB</w:t>
        </w:r>
        <w:r w:rsidRPr="00FE5A19">
          <w:rPr>
            <w:rFonts w:eastAsia="宋体" w:hint="eastAsia"/>
            <w:lang w:eastAsia="zh-CN"/>
          </w:rPr>
          <w:t>.</w:t>
        </w:r>
      </w:ins>
    </w:p>
    <w:p w14:paraId="42C2496F" w14:textId="77777777" w:rsidR="00FE5A19" w:rsidRPr="00FE5A19" w:rsidRDefault="00FE5A19" w:rsidP="00FE5A19">
      <w:pPr>
        <w:overflowPunct w:val="0"/>
        <w:autoSpaceDE w:val="0"/>
        <w:autoSpaceDN w:val="0"/>
        <w:adjustRightInd w:val="0"/>
        <w:ind w:left="568" w:hanging="284"/>
        <w:textAlignment w:val="baseline"/>
        <w:rPr>
          <w:ins w:id="86" w:author="作者"/>
          <w:rFonts w:eastAsia="宋体"/>
          <w:lang w:eastAsia="zh-CN"/>
        </w:rPr>
      </w:pPr>
      <w:ins w:id="87" w:author="作者">
        <w:r w:rsidRPr="00FE5A19">
          <w:rPr>
            <w:rFonts w:eastAsia="宋体"/>
          </w:rPr>
          <w:t xml:space="preserve">2.  </w:t>
        </w:r>
        <w:r w:rsidRPr="00FE5A19">
          <w:rPr>
            <w:rFonts w:eastAsia="宋体"/>
          </w:rPr>
          <w:tab/>
          <w:t>The receiving gNB locates the last serving gNB using the I-RNTI and retrieves the UE context by means of Xn-AP Retrieve UE Context procedure.</w:t>
        </w:r>
        <w:r w:rsidRPr="00FE5A19">
          <w:rPr>
            <w:rFonts w:eastAsia="宋体" w:hint="eastAsia"/>
            <w:lang w:eastAsia="zh-CN"/>
          </w:rPr>
          <w:t xml:space="preserve"> </w:t>
        </w:r>
        <w:r w:rsidRPr="00FE5A19">
          <w:rPr>
            <w:rFonts w:eastAsia="宋体"/>
            <w:lang w:eastAsia="zh-CN"/>
          </w:rPr>
          <w:t xml:space="preserve">The receiving gNB indicates that the UE requested for SDT and </w:t>
        </w:r>
        <w:proofErr w:type="gramStart"/>
        <w:r w:rsidRPr="00FE5A19">
          <w:rPr>
            <w:rFonts w:eastAsia="宋体"/>
            <w:lang w:eastAsia="zh-CN"/>
          </w:rPr>
          <w:t>may</w:t>
        </w:r>
        <w:proofErr w:type="gramEnd"/>
        <w:r w:rsidRPr="00FE5A19">
          <w:rPr>
            <w:rFonts w:eastAsia="宋体"/>
            <w:lang w:eastAsia="zh-CN"/>
          </w:rPr>
          <w:t xml:space="preserve"> also </w:t>
        </w:r>
        <w:proofErr w:type="spellStart"/>
        <w:r w:rsidRPr="00FE5A19">
          <w:rPr>
            <w:rFonts w:eastAsia="宋体"/>
            <w:lang w:eastAsia="zh-CN"/>
          </w:rPr>
          <w:t>provides</w:t>
        </w:r>
        <w:proofErr w:type="spellEnd"/>
        <w:r w:rsidRPr="00FE5A19">
          <w:rPr>
            <w:rFonts w:eastAsia="宋体"/>
            <w:lang w:eastAsia="zh-CN"/>
          </w:rPr>
          <w:t xml:space="preserve"> SDT assistance information. </w:t>
        </w:r>
      </w:ins>
    </w:p>
    <w:p w14:paraId="32880C7B" w14:textId="4118A446" w:rsidR="00FE5A19" w:rsidRPr="00FE5A19" w:rsidDel="009602AC" w:rsidRDefault="00FE5A19" w:rsidP="00FE5A19">
      <w:pPr>
        <w:ind w:left="284" w:firstLine="284"/>
        <w:rPr>
          <w:ins w:id="88" w:author="作者"/>
          <w:del w:id="89" w:author="CATT" w:date="2022-02-09T13:49:00Z"/>
          <w:rFonts w:eastAsia="宋体"/>
          <w:lang w:val="en-US" w:eastAsia="zh-CN"/>
        </w:rPr>
      </w:pPr>
      <w:commentRangeStart w:id="90"/>
      <w:ins w:id="91" w:author="作者">
        <w:del w:id="92" w:author="CATT" w:date="2022-02-09T13:49:00Z">
          <w:r w:rsidRPr="00FE5A19" w:rsidDel="009602AC">
            <w:rPr>
              <w:rFonts w:eastAsia="宋体" w:hint="eastAsia"/>
              <w:color w:val="FF0000"/>
              <w:highlight w:val="yellow"/>
              <w:lang w:val="en-US" w:eastAsia="zh-CN"/>
            </w:rPr>
            <w:delText>Editor</w:delText>
          </w:r>
          <w:r w:rsidRPr="00FE5A19" w:rsidDel="009602AC">
            <w:rPr>
              <w:rFonts w:eastAsia="宋体"/>
              <w:color w:val="FF0000"/>
              <w:highlight w:val="yellow"/>
              <w:lang w:val="en-US" w:eastAsia="zh-CN"/>
            </w:rPr>
            <w:delText>’</w:delText>
          </w:r>
          <w:r w:rsidRPr="00FE5A19" w:rsidDel="009602AC">
            <w:rPr>
              <w:rFonts w:eastAsia="宋体" w:hint="eastAsia"/>
              <w:color w:val="FF0000"/>
              <w:highlight w:val="yellow"/>
              <w:lang w:val="en-US" w:eastAsia="zh-CN"/>
            </w:rPr>
            <w:delText xml:space="preserve">s Note: </w:delText>
          </w:r>
          <w:r w:rsidRPr="00FE5A19" w:rsidDel="009602AC">
            <w:rPr>
              <w:rFonts w:eastAsia="宋体"/>
              <w:color w:val="FF0000"/>
              <w:highlight w:val="yellow"/>
              <w:lang w:val="en-US" w:eastAsia="zh-CN"/>
            </w:rPr>
            <w:delText xml:space="preserve">Details of assistance information </w:delText>
          </w:r>
          <w:r w:rsidRPr="00FE5A19" w:rsidDel="009602AC">
            <w:rPr>
              <w:rFonts w:eastAsia="宋体" w:hint="eastAsia"/>
              <w:color w:val="FF0000"/>
              <w:highlight w:val="yellow"/>
              <w:lang w:val="en-US" w:eastAsia="zh-CN"/>
            </w:rPr>
            <w:delText>is</w:delText>
          </w:r>
          <w:r w:rsidRPr="00FE5A19" w:rsidDel="009602AC">
            <w:rPr>
              <w:rFonts w:eastAsia="宋体"/>
              <w:color w:val="FF0000"/>
              <w:highlight w:val="yellow"/>
              <w:lang w:val="en-US" w:eastAsia="zh-CN"/>
            </w:rPr>
            <w:delText xml:space="preserve"> pending </w:delText>
          </w:r>
          <w:r w:rsidRPr="00FE5A19" w:rsidDel="009602AC">
            <w:rPr>
              <w:rFonts w:eastAsia="宋体" w:hint="eastAsia"/>
              <w:color w:val="FF0000"/>
              <w:highlight w:val="yellow"/>
              <w:lang w:val="en-US" w:eastAsia="zh-CN"/>
            </w:rPr>
            <w:delText xml:space="preserve">to </w:delText>
          </w:r>
          <w:r w:rsidRPr="00FE5A19" w:rsidDel="009602AC">
            <w:rPr>
              <w:rFonts w:eastAsia="宋体"/>
              <w:color w:val="FF0000"/>
              <w:highlight w:val="yellow"/>
              <w:lang w:val="en-US" w:eastAsia="zh-CN"/>
            </w:rPr>
            <w:delText>future discussion</w:delText>
          </w:r>
          <w:r w:rsidRPr="00FE5A19" w:rsidDel="009602AC">
            <w:rPr>
              <w:rFonts w:eastAsia="宋体" w:hint="eastAsia"/>
              <w:color w:val="FF0000"/>
              <w:lang w:val="en-US" w:eastAsia="zh-CN"/>
            </w:rPr>
            <w:delText>.</w:delText>
          </w:r>
        </w:del>
      </w:ins>
      <w:commentRangeEnd w:id="90"/>
      <w:r w:rsidR="009602AC">
        <w:rPr>
          <w:rStyle w:val="ab"/>
        </w:rPr>
        <w:commentReference w:id="90"/>
      </w:r>
    </w:p>
    <w:p w14:paraId="28538667" w14:textId="77777777" w:rsidR="00FE5A19" w:rsidRPr="00FE5A19" w:rsidRDefault="00FE5A19" w:rsidP="00FE5A19">
      <w:pPr>
        <w:overflowPunct w:val="0"/>
        <w:autoSpaceDE w:val="0"/>
        <w:autoSpaceDN w:val="0"/>
        <w:adjustRightInd w:val="0"/>
        <w:ind w:left="568" w:hanging="284"/>
        <w:textAlignment w:val="baseline"/>
        <w:rPr>
          <w:ins w:id="93" w:author="作者"/>
          <w:rFonts w:eastAsia="宋体"/>
        </w:rPr>
      </w:pPr>
      <w:ins w:id="94" w:author="作者">
        <w:r w:rsidRPr="00FE5A19">
          <w:rPr>
            <w:rFonts w:eastAsia="宋体"/>
          </w:rPr>
          <w:t xml:space="preserve">3.  The </w:t>
        </w:r>
        <w:r w:rsidRPr="00FE5A19">
          <w:rPr>
            <w:rFonts w:eastAsia="宋体" w:hint="eastAsia"/>
            <w:lang w:eastAsia="zh-CN"/>
          </w:rPr>
          <w:t>last serving</w:t>
        </w:r>
        <w:r w:rsidRPr="00FE5A19">
          <w:rPr>
            <w:rFonts w:eastAsia="宋体"/>
          </w:rPr>
          <w:t xml:space="preserve"> gNB decides to relocate UE context for SDT</w:t>
        </w:r>
        <w:r w:rsidRPr="00FE5A19">
          <w:rPr>
            <w:rFonts w:eastAsia="宋体" w:hint="eastAsia"/>
            <w:lang w:eastAsia="zh-CN"/>
          </w:rPr>
          <w:t xml:space="preserve"> and</w:t>
        </w:r>
        <w:r w:rsidRPr="00FE5A19">
          <w:rPr>
            <w:rFonts w:eastAsia="宋体"/>
          </w:rPr>
          <w:t xml:space="preserve"> responds with the </w:t>
        </w:r>
        <w:r w:rsidRPr="00FE5A19">
          <w:rPr>
            <w:rFonts w:eastAsia="宋体" w:hint="eastAsia"/>
            <w:lang w:eastAsia="zh-CN"/>
          </w:rPr>
          <w:t>RETRIEVE UE CONTEXT RESPONSE</w:t>
        </w:r>
        <w:r w:rsidRPr="00FE5A19">
          <w:rPr>
            <w:rFonts w:eastAsia="宋体"/>
          </w:rPr>
          <w:t>.</w:t>
        </w:r>
      </w:ins>
    </w:p>
    <w:p w14:paraId="2757EE58" w14:textId="77777777" w:rsidR="00FE5A19" w:rsidRPr="00FE5A19" w:rsidRDefault="00FE5A19" w:rsidP="00FE5A19">
      <w:pPr>
        <w:overflowPunct w:val="0"/>
        <w:autoSpaceDE w:val="0"/>
        <w:autoSpaceDN w:val="0"/>
        <w:adjustRightInd w:val="0"/>
        <w:ind w:left="568" w:hanging="284"/>
        <w:textAlignment w:val="baseline"/>
        <w:rPr>
          <w:ins w:id="95" w:author="作者"/>
          <w:rFonts w:eastAsia="宋体"/>
          <w:lang w:eastAsia="zh-CN"/>
        </w:rPr>
      </w:pPr>
      <w:ins w:id="96" w:author="作者">
        <w:r w:rsidRPr="00FE5A19">
          <w:rPr>
            <w:rFonts w:eastAsia="宋体" w:hint="eastAsia"/>
            <w:lang w:eastAsia="zh-CN"/>
          </w:rPr>
          <w:t>4-6</w:t>
        </w:r>
        <w:r w:rsidRPr="00FE5A19">
          <w:rPr>
            <w:rFonts w:eastAsia="宋体"/>
          </w:rPr>
          <w:t xml:space="preserve">. The receiving gNB </w:t>
        </w:r>
        <w:r w:rsidRPr="00FE5A19">
          <w:rPr>
            <w:rFonts w:eastAsia="宋体" w:hint="eastAsia"/>
            <w:lang w:eastAsia="zh-CN"/>
          </w:rPr>
          <w:t xml:space="preserve">decides to keep UE in RRC Inactive state for SDT transmission, and initiates </w:t>
        </w:r>
        <w:r w:rsidRPr="00FE5A19">
          <w:rPr>
            <w:rFonts w:eastAsia="宋体"/>
          </w:rPr>
          <w:t>NG-AP Path Switch Request procedure to establish a NG UE associated signalling connection to the serving AMF</w:t>
        </w:r>
        <w:r w:rsidRPr="00FE5A19">
          <w:rPr>
            <w:rFonts w:eastAsia="宋体" w:hint="eastAsia"/>
            <w:lang w:eastAsia="zh-CN"/>
          </w:rPr>
          <w:t>.</w:t>
        </w:r>
        <w:r w:rsidRPr="00FE5A19">
          <w:rPr>
            <w:rFonts w:eastAsia="宋体"/>
          </w:rPr>
          <w:t xml:space="preserve"> </w:t>
        </w:r>
        <w:r w:rsidRPr="00FE5A19">
          <w:rPr>
            <w:rFonts w:eastAsia="宋体" w:hint="eastAsia"/>
            <w:lang w:eastAsia="zh-CN"/>
          </w:rPr>
          <w:t>After path switch, the UL SDT data is delivered to the UPF, the UL NAS PDU is delivered to AMF.</w:t>
        </w:r>
      </w:ins>
    </w:p>
    <w:p w14:paraId="735F6009" w14:textId="77777777" w:rsidR="00FE5A19" w:rsidRPr="00FE5A19" w:rsidRDefault="00FE5A19" w:rsidP="00FE5A19">
      <w:pPr>
        <w:overflowPunct w:val="0"/>
        <w:autoSpaceDE w:val="0"/>
        <w:autoSpaceDN w:val="0"/>
        <w:adjustRightInd w:val="0"/>
        <w:ind w:left="568"/>
        <w:textAlignment w:val="baseline"/>
        <w:rPr>
          <w:ins w:id="97" w:author="作者"/>
          <w:rFonts w:eastAsia="宋体"/>
          <w:lang w:eastAsia="zh-CN"/>
        </w:rPr>
      </w:pPr>
      <w:ins w:id="98" w:author="作者">
        <w:r w:rsidRPr="00FE5A19">
          <w:rPr>
            <w:rFonts w:eastAsia="宋体" w:hint="eastAsia"/>
            <w:color w:val="FF0000"/>
            <w:highlight w:val="yellow"/>
            <w:lang w:val="en-US" w:eastAsia="zh-CN"/>
          </w:rPr>
          <w:t>Editor</w:t>
        </w:r>
        <w:r w:rsidRPr="00FE5A19">
          <w:rPr>
            <w:rFonts w:eastAsia="宋体"/>
            <w:color w:val="FF0000"/>
            <w:highlight w:val="yellow"/>
            <w:lang w:val="en-US" w:eastAsia="zh-CN"/>
          </w:rPr>
          <w:t>’</w:t>
        </w:r>
        <w:r w:rsidRPr="00FE5A19">
          <w:rPr>
            <w:rFonts w:eastAsia="宋体" w:hint="eastAsia"/>
            <w:color w:val="FF0000"/>
            <w:highlight w:val="yellow"/>
            <w:lang w:val="en-US" w:eastAsia="zh-CN"/>
          </w:rPr>
          <w:t xml:space="preserve">s Note: </w:t>
        </w:r>
        <w:r w:rsidRPr="00FE5A19">
          <w:rPr>
            <w:rFonts w:eastAsia="宋体"/>
            <w:color w:val="FF0000"/>
            <w:highlight w:val="yellow"/>
            <w:lang w:val="en-US" w:eastAsia="zh-CN"/>
          </w:rPr>
          <w:t>FFS on how and when to establish forwarding tunnel for DL SDT data</w:t>
        </w:r>
        <w:r w:rsidRPr="00FE5A19">
          <w:rPr>
            <w:rFonts w:eastAsia="宋体" w:hint="eastAsia"/>
            <w:color w:val="FF0000"/>
            <w:lang w:val="en-US" w:eastAsia="zh-CN"/>
          </w:rPr>
          <w:t>.</w:t>
        </w:r>
      </w:ins>
    </w:p>
    <w:p w14:paraId="2CF430B5" w14:textId="77777777" w:rsidR="00FE5A19" w:rsidRPr="00FE5A19" w:rsidRDefault="00FE5A19" w:rsidP="00FE5A19">
      <w:pPr>
        <w:overflowPunct w:val="0"/>
        <w:autoSpaceDE w:val="0"/>
        <w:autoSpaceDN w:val="0"/>
        <w:adjustRightInd w:val="0"/>
        <w:ind w:left="568" w:hanging="284"/>
        <w:textAlignment w:val="baseline"/>
        <w:rPr>
          <w:ins w:id="99" w:author="作者"/>
          <w:rFonts w:eastAsia="宋体"/>
          <w:lang w:eastAsia="zh-CN"/>
        </w:rPr>
      </w:pPr>
      <w:ins w:id="100" w:author="作者">
        <w:r w:rsidRPr="00FE5A19">
          <w:rPr>
            <w:rFonts w:eastAsia="宋体" w:hint="eastAsia"/>
            <w:lang w:eastAsia="zh-CN"/>
          </w:rPr>
          <w:t>7. A</w:t>
        </w:r>
        <w:r w:rsidRPr="00FE5A19">
          <w:rPr>
            <w:rFonts w:eastAsia="宋体"/>
            <w:lang w:eastAsia="zh-CN"/>
          </w:rPr>
          <w:t>fter</w:t>
        </w:r>
        <w:r w:rsidRPr="00FE5A19">
          <w:rPr>
            <w:rFonts w:eastAsia="宋体" w:hint="eastAsia"/>
            <w:lang w:eastAsia="zh-CN"/>
          </w:rPr>
          <w:t xml:space="preserve"> SDT transmission is completed, the receiving gNB generates and sends RRCRelease including the Suspend indication to the UE to move the UE back to RRC_INACTIVE.</w:t>
        </w:r>
      </w:ins>
    </w:p>
    <w:p w14:paraId="2EFD57C3" w14:textId="77777777" w:rsidR="00FE5A19" w:rsidRPr="00FE5A19" w:rsidRDefault="00FE5A19" w:rsidP="00FE5A19">
      <w:pPr>
        <w:overflowPunct w:val="0"/>
        <w:autoSpaceDE w:val="0"/>
        <w:autoSpaceDN w:val="0"/>
        <w:adjustRightInd w:val="0"/>
        <w:ind w:left="568" w:hanging="284"/>
        <w:textAlignment w:val="baseline"/>
        <w:rPr>
          <w:ins w:id="101" w:author="作者"/>
          <w:rFonts w:eastAsia="宋体"/>
          <w:lang w:eastAsia="zh-CN"/>
        </w:rPr>
      </w:pPr>
      <w:ins w:id="102" w:author="作者">
        <w:r w:rsidRPr="00FE5A19">
          <w:rPr>
            <w:rFonts w:eastAsia="宋体" w:hint="eastAsia"/>
            <w:lang w:eastAsia="zh-CN"/>
          </w:rPr>
          <w:t>8. The receiving gNB indicates the last serving gNB to remove the UE context by sending UE CONTEXT RELEASE.</w:t>
        </w:r>
      </w:ins>
    </w:p>
    <w:p w14:paraId="481C9CAC" w14:textId="77777777" w:rsidR="00FE5A19" w:rsidRPr="00FE5A19" w:rsidRDefault="00FE5A19" w:rsidP="00FE5A19">
      <w:pPr>
        <w:overflowPunct w:val="0"/>
        <w:autoSpaceDE w:val="0"/>
        <w:autoSpaceDN w:val="0"/>
        <w:adjustRightInd w:val="0"/>
        <w:ind w:firstLine="284"/>
        <w:textAlignment w:val="baseline"/>
        <w:rPr>
          <w:ins w:id="103" w:author="作者"/>
          <w:rFonts w:eastAsia="宋体"/>
          <w:lang w:eastAsia="zh-CN"/>
        </w:rPr>
      </w:pPr>
      <w:ins w:id="104" w:author="作者">
        <w:r w:rsidRPr="00FE5A19">
          <w:rPr>
            <w:rFonts w:eastAsia="宋体" w:hint="eastAsia"/>
            <w:color w:val="FF0000"/>
            <w:highlight w:val="yellow"/>
            <w:lang w:val="en-US" w:eastAsia="zh-CN"/>
          </w:rPr>
          <w:t>Editor</w:t>
        </w:r>
        <w:r w:rsidRPr="00FE5A19">
          <w:rPr>
            <w:rFonts w:eastAsia="宋体"/>
            <w:color w:val="FF0000"/>
            <w:highlight w:val="yellow"/>
            <w:lang w:val="en-US" w:eastAsia="zh-CN"/>
          </w:rPr>
          <w:t>’</w:t>
        </w:r>
        <w:r w:rsidRPr="00FE5A19">
          <w:rPr>
            <w:rFonts w:eastAsia="宋体" w:hint="eastAsia"/>
            <w:color w:val="FF0000"/>
            <w:highlight w:val="yellow"/>
            <w:lang w:val="en-US" w:eastAsia="zh-CN"/>
          </w:rPr>
          <w:t xml:space="preserve">s Note: </w:t>
        </w:r>
        <w:r w:rsidRPr="00FE5A19">
          <w:rPr>
            <w:rFonts w:eastAsia="宋体"/>
            <w:color w:val="FF0000"/>
            <w:highlight w:val="yellow"/>
            <w:lang w:val="en-US" w:eastAsia="zh-CN"/>
          </w:rPr>
          <w:t>Details of the whole procedure is FFS</w:t>
        </w:r>
        <w:r w:rsidRPr="00FE5A19">
          <w:rPr>
            <w:rFonts w:eastAsia="宋体" w:hint="eastAsia"/>
            <w:color w:val="FF0000"/>
            <w:lang w:val="en-US" w:eastAsia="zh-CN"/>
          </w:rPr>
          <w:t>.</w:t>
        </w:r>
      </w:ins>
    </w:p>
    <w:p w14:paraId="0CB33B3E" w14:textId="77777777" w:rsidR="00FE5A19" w:rsidRPr="00FE5A19" w:rsidRDefault="00FE5A19" w:rsidP="00FE5A19">
      <w:pPr>
        <w:rPr>
          <w:ins w:id="105" w:author="作者"/>
          <w:rFonts w:eastAsia="宋体"/>
          <w:lang w:eastAsia="zh-CN"/>
        </w:rPr>
      </w:pPr>
    </w:p>
    <w:p w14:paraId="52F47B4F" w14:textId="77777777" w:rsidR="00FE5A19" w:rsidRPr="00FE5A19" w:rsidRDefault="00FE5A19" w:rsidP="00FE5A19">
      <w:pPr>
        <w:keepNext/>
        <w:keepLines/>
        <w:spacing w:before="120"/>
        <w:ind w:left="1134" w:hanging="1134"/>
        <w:outlineLvl w:val="2"/>
        <w:rPr>
          <w:ins w:id="106" w:author="作者"/>
          <w:rFonts w:ascii="Arial" w:eastAsia="宋体" w:hAnsi="Arial"/>
          <w:sz w:val="28"/>
          <w:lang w:eastAsia="zh-CN"/>
        </w:rPr>
      </w:pPr>
      <w:bookmarkStart w:id="107" w:name="_Toc20388059"/>
      <w:bookmarkStart w:id="108" w:name="_Toc29376139"/>
      <w:bookmarkStart w:id="109" w:name="_Toc37232037"/>
      <w:bookmarkStart w:id="110" w:name="_Toc46502114"/>
      <w:bookmarkStart w:id="111" w:name="_Toc51971462"/>
      <w:bookmarkStart w:id="112" w:name="_Toc52551445"/>
      <w:bookmarkStart w:id="113" w:name="_Toc83657282"/>
      <w:ins w:id="114" w:author="作者">
        <w:r w:rsidRPr="00FE5A19">
          <w:rPr>
            <w:rFonts w:ascii="Arial" w:eastAsia="宋体" w:hAnsi="Arial" w:hint="eastAsia"/>
            <w:sz w:val="28"/>
            <w:lang w:eastAsia="zh-CN"/>
          </w:rPr>
          <w:t>XX.3</w:t>
        </w:r>
        <w:r w:rsidRPr="00FE5A19">
          <w:rPr>
            <w:rFonts w:ascii="Arial" w:eastAsia="宋体" w:hAnsi="Arial"/>
            <w:sz w:val="28"/>
          </w:rPr>
          <w:tab/>
        </w:r>
        <w:bookmarkEnd w:id="107"/>
        <w:bookmarkEnd w:id="108"/>
        <w:bookmarkEnd w:id="109"/>
        <w:bookmarkEnd w:id="110"/>
        <w:bookmarkEnd w:id="111"/>
        <w:bookmarkEnd w:id="112"/>
        <w:bookmarkEnd w:id="113"/>
        <w:r w:rsidRPr="00FE5A19">
          <w:rPr>
            <w:rFonts w:ascii="Arial" w:eastAsia="宋体" w:hAnsi="Arial" w:hint="eastAsia"/>
            <w:sz w:val="28"/>
            <w:lang w:eastAsia="zh-CN"/>
          </w:rPr>
          <w:t xml:space="preserve">RA-based SDT without </w:t>
        </w:r>
        <w:r w:rsidRPr="00FE5A19">
          <w:rPr>
            <w:rFonts w:ascii="Arial" w:eastAsia="宋体" w:hAnsi="Arial"/>
            <w:sz w:val="28"/>
            <w:lang w:eastAsia="zh-CN"/>
          </w:rPr>
          <w:t>UE context</w:t>
        </w:r>
        <w:r w:rsidRPr="00FE5A19">
          <w:rPr>
            <w:rFonts w:ascii="Arial" w:eastAsia="宋体" w:hAnsi="Arial" w:hint="eastAsia"/>
            <w:sz w:val="28"/>
            <w:lang w:eastAsia="zh-CN"/>
          </w:rPr>
          <w:t xml:space="preserve"> relocation</w:t>
        </w:r>
      </w:ins>
    </w:p>
    <w:p w14:paraId="082B71F9" w14:textId="77777777" w:rsidR="00FE5A19" w:rsidRPr="00FE5A19" w:rsidRDefault="00FE5A19" w:rsidP="00FE5A19">
      <w:pPr>
        <w:rPr>
          <w:ins w:id="115" w:author="作者"/>
          <w:rFonts w:eastAsia="宋体"/>
          <w:color w:val="FF0000"/>
          <w:lang w:val="en-US" w:eastAsia="zh-CN"/>
        </w:rPr>
      </w:pPr>
      <w:ins w:id="116" w:author="作者">
        <w:r w:rsidRPr="00FE5A19">
          <w:rPr>
            <w:rFonts w:eastAsia="宋体"/>
            <w:color w:val="FF0000"/>
            <w:highlight w:val="yellow"/>
            <w:lang w:val="en-US" w:eastAsia="zh-CN"/>
          </w:rPr>
          <w:t>Editor’s Note: Further discussion is needed for the overall procedure for RACH based SDT without anchor relocation.</w:t>
        </w:r>
        <w:r w:rsidRPr="00FE5A19">
          <w:rPr>
            <w:rFonts w:eastAsia="宋体" w:hint="eastAsia"/>
            <w:color w:val="FF0000"/>
            <w:lang w:val="en-US" w:eastAsia="zh-CN"/>
          </w:rPr>
          <w:t xml:space="preserve"> </w:t>
        </w:r>
      </w:ins>
    </w:p>
    <w:commentRangeStart w:id="117"/>
    <w:p w14:paraId="05C022FF" w14:textId="77777777" w:rsidR="00FE5A19" w:rsidRPr="00FE5A19" w:rsidRDefault="00FE5A19" w:rsidP="00FE5A19">
      <w:pPr>
        <w:jc w:val="center"/>
        <w:rPr>
          <w:ins w:id="118" w:author="作者"/>
          <w:rFonts w:eastAsia="宋体"/>
        </w:rPr>
      </w:pPr>
      <w:ins w:id="119" w:author="作者">
        <w:r w:rsidRPr="00FE5A19">
          <w:rPr>
            <w:rFonts w:eastAsia="宋体"/>
          </w:rPr>
          <w:object w:dxaOrig="12263" w:dyaOrig="8990" w14:anchorId="0C8C9436">
            <v:shape id="_x0000_i1029" type="#_x0000_t75" style="width:418.25pt;height:306.8pt" o:ole="">
              <v:imagedata r:id="rId18" o:title=""/>
            </v:shape>
            <o:OLEObject Type="Embed" ProgID="Visio.Drawing.11" ShapeID="_x0000_i1029" DrawAspect="Content" ObjectID="_1706091615" r:id="rId19"/>
          </w:object>
        </w:r>
      </w:ins>
      <w:commentRangeEnd w:id="117"/>
      <w:r>
        <w:rPr>
          <w:rStyle w:val="ab"/>
        </w:rPr>
        <w:commentReference w:id="117"/>
      </w:r>
    </w:p>
    <w:p w14:paraId="370B3354" w14:textId="77777777" w:rsidR="00FE5A19" w:rsidRPr="00FE5A19" w:rsidRDefault="00FE5A19" w:rsidP="00FE5A19">
      <w:pPr>
        <w:jc w:val="center"/>
        <w:rPr>
          <w:ins w:id="120" w:author="作者"/>
          <w:rFonts w:eastAsia="宋体"/>
        </w:rPr>
      </w:pPr>
      <w:ins w:id="121" w:author="作者">
        <w:r w:rsidRPr="00FE5A19">
          <w:rPr>
            <w:rFonts w:eastAsia="宋体" w:hint="eastAsia"/>
          </w:rPr>
          <w:t xml:space="preserve">Figure </w:t>
        </w:r>
        <w:r w:rsidRPr="00FE5A19">
          <w:rPr>
            <w:rFonts w:eastAsia="宋体" w:hint="eastAsia"/>
            <w:lang w:eastAsia="zh-CN"/>
          </w:rPr>
          <w:t>XX.</w:t>
        </w:r>
        <w:r w:rsidRPr="00FE5A19">
          <w:rPr>
            <w:rFonts w:eastAsia="宋体"/>
            <w:lang w:eastAsia="zh-CN"/>
          </w:rPr>
          <w:t>3</w:t>
        </w:r>
        <w:r w:rsidRPr="00FE5A19">
          <w:rPr>
            <w:rFonts w:eastAsia="宋体" w:hint="eastAsia"/>
          </w:rPr>
          <w:t>-1. RA-based SDT with</w:t>
        </w:r>
        <w:r w:rsidRPr="00FE5A19">
          <w:rPr>
            <w:rFonts w:eastAsia="宋体"/>
          </w:rPr>
          <w:t>out</w:t>
        </w:r>
        <w:r w:rsidRPr="00FE5A19">
          <w:rPr>
            <w:rFonts w:eastAsia="宋体" w:hint="eastAsia"/>
          </w:rPr>
          <w:t xml:space="preserve"> </w:t>
        </w:r>
        <w:r w:rsidRPr="00FE5A19">
          <w:rPr>
            <w:rFonts w:eastAsia="宋体"/>
          </w:rPr>
          <w:t>UE</w:t>
        </w:r>
        <w:r w:rsidRPr="00FE5A19">
          <w:rPr>
            <w:rFonts w:eastAsia="宋体" w:hint="eastAsia"/>
          </w:rPr>
          <w:t xml:space="preserve"> </w:t>
        </w:r>
        <w:r w:rsidRPr="00FE5A19">
          <w:rPr>
            <w:rFonts w:eastAsia="宋体" w:hint="eastAsia"/>
            <w:lang w:eastAsia="zh-CN"/>
          </w:rPr>
          <w:t xml:space="preserve">context </w:t>
        </w:r>
        <w:r w:rsidRPr="00FE5A19">
          <w:rPr>
            <w:rFonts w:eastAsia="宋体" w:hint="eastAsia"/>
          </w:rPr>
          <w:t>relocation</w:t>
        </w:r>
      </w:ins>
    </w:p>
    <w:p w14:paraId="43BCFB2D" w14:textId="77777777" w:rsidR="00FE5A19" w:rsidRPr="00FE5A19" w:rsidRDefault="00FE5A19" w:rsidP="00FE5A19">
      <w:pPr>
        <w:overflowPunct w:val="0"/>
        <w:autoSpaceDE w:val="0"/>
        <w:autoSpaceDN w:val="0"/>
        <w:adjustRightInd w:val="0"/>
        <w:ind w:left="568" w:hanging="284"/>
        <w:textAlignment w:val="baseline"/>
        <w:rPr>
          <w:ins w:id="122" w:author="作者"/>
          <w:rFonts w:eastAsia="宋体"/>
          <w:lang w:eastAsia="zh-CN"/>
        </w:rPr>
      </w:pPr>
      <w:ins w:id="123" w:author="作者">
        <w:r w:rsidRPr="00FE5A19">
          <w:rPr>
            <w:rFonts w:eastAsia="宋体"/>
          </w:rPr>
          <w:t xml:space="preserve">1.  </w:t>
        </w:r>
        <w:r w:rsidRPr="00FE5A19">
          <w:rPr>
            <w:rFonts w:eastAsia="宋体"/>
          </w:rPr>
          <w:tab/>
          <w:t xml:space="preserve">The UE sends an </w:t>
        </w:r>
        <w:proofErr w:type="spellStart"/>
        <w:r w:rsidRPr="00FE5A19">
          <w:rPr>
            <w:rFonts w:eastAsia="宋体"/>
          </w:rPr>
          <w:t>RRCResumeRequest</w:t>
        </w:r>
        <w:proofErr w:type="spellEnd"/>
        <w:r w:rsidRPr="00FE5A19">
          <w:rPr>
            <w:rFonts w:eastAsia="宋体"/>
          </w:rPr>
          <w:t xml:space="preserve"> as well as UL SDT data </w:t>
        </w:r>
        <w:r w:rsidRPr="00FE5A19">
          <w:rPr>
            <w:rFonts w:eastAsia="宋体" w:hint="eastAsia"/>
            <w:lang w:eastAsia="zh-CN"/>
          </w:rPr>
          <w:t xml:space="preserve">and/or </w:t>
        </w:r>
        <w:r w:rsidRPr="00FE5A19">
          <w:rPr>
            <w:rFonts w:eastAsia="宋体"/>
          </w:rPr>
          <w:t>UL SDT signalling</w:t>
        </w:r>
        <w:r w:rsidRPr="00FE5A19">
          <w:rPr>
            <w:rFonts w:eastAsia="宋体" w:hint="eastAsia"/>
            <w:lang w:eastAsia="zh-CN"/>
          </w:rPr>
          <w:t xml:space="preserve"> </w:t>
        </w:r>
        <w:r w:rsidRPr="00FE5A19">
          <w:rPr>
            <w:rFonts w:eastAsia="宋体"/>
          </w:rPr>
          <w:t>to the receiving gNB</w:t>
        </w:r>
        <w:r w:rsidRPr="00FE5A19">
          <w:rPr>
            <w:rFonts w:eastAsia="宋体" w:hint="eastAsia"/>
            <w:lang w:eastAsia="zh-CN"/>
          </w:rPr>
          <w:t>.</w:t>
        </w:r>
      </w:ins>
    </w:p>
    <w:p w14:paraId="43FCC923" w14:textId="77777777" w:rsidR="00FE5A19" w:rsidRPr="00FE5A19" w:rsidRDefault="00FE5A19" w:rsidP="00FE5A19">
      <w:pPr>
        <w:overflowPunct w:val="0"/>
        <w:autoSpaceDE w:val="0"/>
        <w:autoSpaceDN w:val="0"/>
        <w:adjustRightInd w:val="0"/>
        <w:ind w:left="568" w:hanging="284"/>
        <w:textAlignment w:val="baseline"/>
        <w:rPr>
          <w:ins w:id="124" w:author="作者"/>
          <w:rFonts w:eastAsia="宋体"/>
          <w:lang w:eastAsia="zh-CN"/>
        </w:rPr>
      </w:pPr>
      <w:ins w:id="125" w:author="作者">
        <w:r w:rsidRPr="00FE5A19">
          <w:rPr>
            <w:rFonts w:eastAsia="宋体"/>
          </w:rPr>
          <w:t xml:space="preserve">2.  </w:t>
        </w:r>
        <w:r w:rsidRPr="00FE5A19">
          <w:rPr>
            <w:rFonts w:eastAsia="宋体"/>
          </w:rPr>
          <w:tab/>
          <w:t>The receiving gNB locates the last serving gNB using the I-RNTI and retrieves the UE context by means of Xn-AP Retrieve UE Context procedure.</w:t>
        </w:r>
        <w:r w:rsidRPr="00FE5A19">
          <w:rPr>
            <w:rFonts w:eastAsia="宋体" w:hint="eastAsia"/>
            <w:lang w:eastAsia="zh-CN"/>
          </w:rPr>
          <w:t xml:space="preserve"> </w:t>
        </w:r>
        <w:r w:rsidRPr="00FE5A19">
          <w:rPr>
            <w:rFonts w:eastAsia="宋体"/>
            <w:lang w:eastAsia="zh-CN"/>
          </w:rPr>
          <w:t xml:space="preserve">The receiving gNB indicates that the UE requested for SDT and may also provide SDT assistance information. </w:t>
        </w:r>
      </w:ins>
    </w:p>
    <w:p w14:paraId="53BD0ABF" w14:textId="5C54A2F9" w:rsidR="00FE5A19" w:rsidRPr="00FE5A19" w:rsidDel="00FE5A19" w:rsidRDefault="00FE5A19" w:rsidP="00FE5A19">
      <w:pPr>
        <w:ind w:left="284" w:firstLine="284"/>
        <w:rPr>
          <w:ins w:id="126" w:author="作者"/>
          <w:del w:id="127" w:author="CATT" w:date="2022-02-09T13:45:00Z"/>
          <w:rFonts w:eastAsia="宋体"/>
          <w:lang w:val="en-US" w:eastAsia="zh-CN"/>
        </w:rPr>
      </w:pPr>
      <w:commentRangeStart w:id="128"/>
      <w:ins w:id="129" w:author="作者">
        <w:del w:id="130" w:author="CATT" w:date="2022-02-09T13:45:00Z">
          <w:r w:rsidRPr="00FE5A19" w:rsidDel="00FE5A19">
            <w:rPr>
              <w:rFonts w:eastAsia="宋体" w:hint="eastAsia"/>
              <w:color w:val="FF0000"/>
              <w:highlight w:val="yellow"/>
              <w:lang w:val="en-US" w:eastAsia="zh-CN"/>
            </w:rPr>
            <w:delText>Editor</w:delText>
          </w:r>
          <w:r w:rsidRPr="00FE5A19" w:rsidDel="00FE5A19">
            <w:rPr>
              <w:rFonts w:eastAsia="宋体"/>
              <w:color w:val="FF0000"/>
              <w:highlight w:val="yellow"/>
              <w:lang w:val="en-US" w:eastAsia="zh-CN"/>
            </w:rPr>
            <w:delText>’</w:delText>
          </w:r>
          <w:r w:rsidRPr="00FE5A19" w:rsidDel="00FE5A19">
            <w:rPr>
              <w:rFonts w:eastAsia="宋体" w:hint="eastAsia"/>
              <w:color w:val="FF0000"/>
              <w:highlight w:val="yellow"/>
              <w:lang w:val="en-US" w:eastAsia="zh-CN"/>
            </w:rPr>
            <w:delText xml:space="preserve">s Note: </w:delText>
          </w:r>
          <w:r w:rsidRPr="00FE5A19" w:rsidDel="00FE5A19">
            <w:rPr>
              <w:rFonts w:eastAsia="宋体"/>
              <w:color w:val="FF0000"/>
              <w:highlight w:val="yellow"/>
              <w:lang w:val="en-US" w:eastAsia="zh-CN"/>
            </w:rPr>
            <w:delText xml:space="preserve">Details of assistance information </w:delText>
          </w:r>
          <w:r w:rsidRPr="00FE5A19" w:rsidDel="00FE5A19">
            <w:rPr>
              <w:rFonts w:eastAsia="宋体" w:hint="eastAsia"/>
              <w:color w:val="FF0000"/>
              <w:highlight w:val="yellow"/>
              <w:lang w:val="en-US" w:eastAsia="zh-CN"/>
            </w:rPr>
            <w:delText>is</w:delText>
          </w:r>
          <w:r w:rsidRPr="00FE5A19" w:rsidDel="00FE5A19">
            <w:rPr>
              <w:rFonts w:eastAsia="宋体"/>
              <w:color w:val="FF0000"/>
              <w:highlight w:val="yellow"/>
              <w:lang w:val="en-US" w:eastAsia="zh-CN"/>
            </w:rPr>
            <w:delText xml:space="preserve"> pending </w:delText>
          </w:r>
          <w:r w:rsidRPr="00FE5A19" w:rsidDel="00FE5A19">
            <w:rPr>
              <w:rFonts w:eastAsia="宋体" w:hint="eastAsia"/>
              <w:color w:val="FF0000"/>
              <w:highlight w:val="yellow"/>
              <w:lang w:val="en-US" w:eastAsia="zh-CN"/>
            </w:rPr>
            <w:delText xml:space="preserve">to </w:delText>
          </w:r>
          <w:r w:rsidRPr="00FE5A19" w:rsidDel="00FE5A19">
            <w:rPr>
              <w:rFonts w:eastAsia="宋体"/>
              <w:color w:val="FF0000"/>
              <w:highlight w:val="yellow"/>
              <w:lang w:val="en-US" w:eastAsia="zh-CN"/>
            </w:rPr>
            <w:delText>future discussion</w:delText>
          </w:r>
          <w:r w:rsidRPr="00FE5A19" w:rsidDel="00FE5A19">
            <w:rPr>
              <w:rFonts w:eastAsia="宋体" w:hint="eastAsia"/>
              <w:color w:val="FF0000"/>
              <w:lang w:val="en-US" w:eastAsia="zh-CN"/>
            </w:rPr>
            <w:delText>.</w:delText>
          </w:r>
        </w:del>
      </w:ins>
      <w:commentRangeEnd w:id="128"/>
      <w:r>
        <w:rPr>
          <w:rStyle w:val="ab"/>
        </w:rPr>
        <w:commentReference w:id="128"/>
      </w:r>
    </w:p>
    <w:p w14:paraId="165222B9" w14:textId="77777777" w:rsidR="00FE5A19" w:rsidRPr="00FE5A19" w:rsidRDefault="00FE5A19" w:rsidP="00FE5A19">
      <w:pPr>
        <w:overflowPunct w:val="0"/>
        <w:autoSpaceDE w:val="0"/>
        <w:autoSpaceDN w:val="0"/>
        <w:adjustRightInd w:val="0"/>
        <w:ind w:left="568" w:hanging="284"/>
        <w:textAlignment w:val="baseline"/>
        <w:rPr>
          <w:ins w:id="131" w:author="作者"/>
          <w:rFonts w:eastAsia="宋体"/>
        </w:rPr>
      </w:pPr>
      <w:ins w:id="132" w:author="作者">
        <w:r w:rsidRPr="00FE5A19">
          <w:rPr>
            <w:rFonts w:eastAsia="宋体"/>
          </w:rPr>
          <w:t xml:space="preserve">3.  </w:t>
        </w:r>
        <w:r w:rsidRPr="00FE5A19">
          <w:rPr>
            <w:rFonts w:eastAsia="宋体"/>
          </w:rPr>
          <w:tab/>
          <w:t xml:space="preserve">The </w:t>
        </w:r>
        <w:r w:rsidRPr="00FE5A19">
          <w:rPr>
            <w:rFonts w:eastAsia="宋体" w:hint="eastAsia"/>
          </w:rPr>
          <w:t>last</w:t>
        </w:r>
        <w:r w:rsidRPr="00FE5A19">
          <w:rPr>
            <w:rFonts w:eastAsia="宋体" w:hint="eastAsia"/>
            <w:lang w:eastAsia="zh-CN"/>
          </w:rPr>
          <w:t xml:space="preserve"> serving</w:t>
        </w:r>
        <w:r w:rsidRPr="00FE5A19">
          <w:rPr>
            <w:rFonts w:eastAsia="宋体"/>
          </w:rPr>
          <w:t xml:space="preserve"> gNB decides not to relocate UE context for SDT.</w:t>
        </w:r>
      </w:ins>
    </w:p>
    <w:p w14:paraId="680AC4CF" w14:textId="1E653398" w:rsidR="00FE5A19" w:rsidRPr="00FE5A19" w:rsidRDefault="00FE5A19" w:rsidP="00FE5A19">
      <w:pPr>
        <w:overflowPunct w:val="0"/>
        <w:autoSpaceDE w:val="0"/>
        <w:autoSpaceDN w:val="0"/>
        <w:adjustRightInd w:val="0"/>
        <w:ind w:left="568" w:hanging="284"/>
        <w:textAlignment w:val="baseline"/>
        <w:rPr>
          <w:ins w:id="133" w:author="作者"/>
          <w:rFonts w:eastAsia="宋体"/>
        </w:rPr>
      </w:pPr>
      <w:ins w:id="134" w:author="作者">
        <w:r w:rsidRPr="00FE5A19">
          <w:rPr>
            <w:rFonts w:eastAsia="宋体"/>
          </w:rPr>
          <w:t xml:space="preserve">4.  </w:t>
        </w:r>
        <w:r w:rsidRPr="00FE5A19">
          <w:rPr>
            <w:rFonts w:eastAsia="宋体"/>
          </w:rPr>
          <w:tab/>
          <w:t xml:space="preserve">The </w:t>
        </w:r>
        <w:r w:rsidRPr="00FE5A19">
          <w:rPr>
            <w:rFonts w:eastAsia="宋体" w:hint="eastAsia"/>
          </w:rPr>
          <w:t>last</w:t>
        </w:r>
        <w:r w:rsidRPr="00FE5A19">
          <w:rPr>
            <w:rFonts w:eastAsia="宋体" w:hint="eastAsia"/>
            <w:lang w:eastAsia="zh-CN"/>
          </w:rPr>
          <w:t xml:space="preserve"> serving</w:t>
        </w:r>
        <w:r w:rsidRPr="00FE5A19">
          <w:rPr>
            <w:rFonts w:eastAsia="宋体"/>
          </w:rPr>
          <w:t xml:space="preserve"> gNB transfers the SDT related RLC context</w:t>
        </w:r>
      </w:ins>
      <w:ins w:id="135" w:author="CATT" w:date="2022-02-09T13:44:00Z">
        <w:r>
          <w:rPr>
            <w:rFonts w:eastAsia="宋体" w:hint="eastAsia"/>
            <w:lang w:eastAsia="zh-CN"/>
          </w:rPr>
          <w:t xml:space="preserve"> for SDT DRB(s) and or SRB2</w:t>
        </w:r>
      </w:ins>
      <w:ins w:id="136" w:author="作者">
        <w:r w:rsidRPr="00FE5A19">
          <w:rPr>
            <w:rFonts w:eastAsia="宋体"/>
          </w:rPr>
          <w:t>.</w:t>
        </w:r>
      </w:ins>
    </w:p>
    <w:p w14:paraId="002D1C7C" w14:textId="77777777" w:rsidR="00FE5A19" w:rsidRPr="00FE5A19" w:rsidRDefault="00FE5A19" w:rsidP="00FE5A19">
      <w:pPr>
        <w:overflowPunct w:val="0"/>
        <w:autoSpaceDE w:val="0"/>
        <w:autoSpaceDN w:val="0"/>
        <w:adjustRightInd w:val="0"/>
        <w:ind w:left="568" w:hanging="284"/>
        <w:textAlignment w:val="baseline"/>
        <w:rPr>
          <w:ins w:id="137" w:author="作者"/>
          <w:rFonts w:eastAsia="宋体"/>
          <w:lang w:eastAsia="zh-CN"/>
        </w:rPr>
      </w:pPr>
      <w:ins w:id="138" w:author="作者">
        <w:r w:rsidRPr="00FE5A19">
          <w:rPr>
            <w:rFonts w:eastAsia="宋体"/>
          </w:rPr>
          <w:t xml:space="preserve">5. </w:t>
        </w:r>
        <w:r w:rsidRPr="00FE5A19">
          <w:rPr>
            <w:rFonts w:eastAsia="宋体"/>
          </w:rPr>
          <w:tab/>
          <w:t>The receiving gNB acknowledges receiving SDT related RLC context and forwards associated DL TNL address, if needed. After Partial UE Context Retrieval procedure, the UE context is kept at the last serving gNB</w:t>
        </w:r>
        <w:r w:rsidRPr="00FE5A19">
          <w:rPr>
            <w:rFonts w:eastAsia="宋体" w:hint="eastAsia"/>
            <w:lang w:eastAsia="zh-CN"/>
          </w:rPr>
          <w:t xml:space="preserve"> </w:t>
        </w:r>
        <w:r w:rsidRPr="00FE5A19">
          <w:rPr>
            <w:rFonts w:eastAsia="宋体"/>
            <w:lang w:eastAsia="zh-CN"/>
          </w:rPr>
          <w:t>and the SDT related RLC context is established at the receiving gNB, then the UL SDT data is delivered to the UPF, the UL NAS PDU is delivered to AMF.</w:t>
        </w:r>
      </w:ins>
    </w:p>
    <w:p w14:paraId="5DAA6802" w14:textId="0C9668E7" w:rsidR="00FE5A19" w:rsidRPr="00FE5A19" w:rsidDel="00AC2750" w:rsidRDefault="00FE5A19" w:rsidP="00FE5A19">
      <w:pPr>
        <w:overflowPunct w:val="0"/>
        <w:autoSpaceDE w:val="0"/>
        <w:autoSpaceDN w:val="0"/>
        <w:adjustRightInd w:val="0"/>
        <w:ind w:left="568" w:hanging="284"/>
        <w:textAlignment w:val="baseline"/>
        <w:rPr>
          <w:ins w:id="139" w:author="作者"/>
          <w:del w:id="140" w:author="CATT" w:date="2022-02-09T15:41:00Z"/>
          <w:rFonts w:eastAsia="宋体"/>
        </w:rPr>
      </w:pPr>
      <w:commentRangeStart w:id="141"/>
      <w:ins w:id="142" w:author="作者">
        <w:del w:id="143" w:author="CATT" w:date="2022-02-09T15:41:00Z">
          <w:r w:rsidRPr="00FE5A19" w:rsidDel="00AC2750">
            <w:rPr>
              <w:rFonts w:eastAsia="宋体" w:hint="eastAsia"/>
              <w:color w:val="FF0000"/>
              <w:highlight w:val="yellow"/>
              <w:lang w:val="en-US" w:eastAsia="zh-CN"/>
            </w:rPr>
            <w:delText>Editor</w:delText>
          </w:r>
          <w:r w:rsidRPr="00FE5A19" w:rsidDel="00AC2750">
            <w:rPr>
              <w:rFonts w:eastAsia="宋体"/>
              <w:color w:val="FF0000"/>
              <w:highlight w:val="yellow"/>
              <w:lang w:val="en-US" w:eastAsia="zh-CN"/>
            </w:rPr>
            <w:delText>’</w:delText>
          </w:r>
          <w:r w:rsidRPr="00FE5A19" w:rsidDel="00AC2750">
            <w:rPr>
              <w:rFonts w:eastAsia="宋体" w:hint="eastAsia"/>
              <w:color w:val="FF0000"/>
              <w:highlight w:val="yellow"/>
              <w:lang w:val="en-US" w:eastAsia="zh-CN"/>
            </w:rPr>
            <w:delText>s Note:</w:delText>
          </w:r>
          <w:r w:rsidRPr="00FE5A19" w:rsidDel="00AC2750">
            <w:rPr>
              <w:rFonts w:eastAsia="宋体"/>
              <w:color w:val="FF0000"/>
              <w:highlight w:val="yellow"/>
              <w:lang w:val="en-US" w:eastAsia="zh-CN"/>
            </w:rPr>
            <w:delText xml:space="preserve"> The definition of Partial UE Context Retrieval signalling/proc</w:delText>
          </w:r>
          <w:r w:rsidRPr="00FE5A19" w:rsidDel="00AC2750">
            <w:rPr>
              <w:rFonts w:eastAsia="宋体"/>
              <w:highlight w:val="yellow"/>
            </w:rPr>
            <w:delText>edure can be refined.</w:delText>
          </w:r>
          <w:r w:rsidRPr="00FE5A19" w:rsidDel="00AC2750">
            <w:rPr>
              <w:rFonts w:eastAsia="宋体"/>
            </w:rPr>
            <w:delText xml:space="preserve"> </w:delText>
          </w:r>
        </w:del>
      </w:ins>
    </w:p>
    <w:p w14:paraId="6D64FFF3" w14:textId="7008DA2A" w:rsidR="00FE5A19" w:rsidRPr="00FE5A19" w:rsidDel="00AC2750" w:rsidRDefault="00FE5A19" w:rsidP="00FE5A19">
      <w:pPr>
        <w:overflowPunct w:val="0"/>
        <w:autoSpaceDE w:val="0"/>
        <w:autoSpaceDN w:val="0"/>
        <w:adjustRightInd w:val="0"/>
        <w:ind w:left="568" w:hanging="284"/>
        <w:textAlignment w:val="baseline"/>
        <w:rPr>
          <w:ins w:id="144" w:author="作者"/>
          <w:del w:id="145" w:author="CATT" w:date="2022-02-09T15:41:00Z"/>
          <w:rFonts w:eastAsia="宋体"/>
        </w:rPr>
      </w:pPr>
      <w:ins w:id="146" w:author="作者">
        <w:del w:id="147" w:author="CATT" w:date="2022-02-09T15:41:00Z">
          <w:r w:rsidRPr="00FE5A19" w:rsidDel="00AC2750">
            <w:rPr>
              <w:rFonts w:eastAsia="宋体" w:hint="eastAsia"/>
              <w:color w:val="FF0000"/>
              <w:highlight w:val="yellow"/>
              <w:lang w:val="en-US" w:eastAsia="zh-CN"/>
            </w:rPr>
            <w:delText>Editor</w:delText>
          </w:r>
          <w:r w:rsidRPr="00FE5A19" w:rsidDel="00AC2750">
            <w:rPr>
              <w:rFonts w:eastAsia="宋体"/>
              <w:color w:val="FF0000"/>
              <w:highlight w:val="yellow"/>
              <w:lang w:val="en-US" w:eastAsia="zh-CN"/>
            </w:rPr>
            <w:delText>’</w:delText>
          </w:r>
          <w:r w:rsidRPr="00FE5A19" w:rsidDel="00AC2750">
            <w:rPr>
              <w:rFonts w:eastAsia="宋体" w:hint="eastAsia"/>
              <w:color w:val="FF0000"/>
              <w:highlight w:val="yellow"/>
              <w:lang w:val="en-US" w:eastAsia="zh-CN"/>
            </w:rPr>
            <w:delText>s Note:</w:delText>
          </w:r>
          <w:r w:rsidRPr="00FE5A19" w:rsidDel="00AC2750">
            <w:rPr>
              <w:rFonts w:eastAsia="宋体"/>
              <w:color w:val="FF0000"/>
              <w:highlight w:val="yellow"/>
              <w:lang w:val="en-US" w:eastAsia="zh-CN"/>
            </w:rPr>
            <w:delText xml:space="preserve"> whether receiving the SDT related RLC context is acknowledged is FFS</w:delText>
          </w:r>
          <w:r w:rsidRPr="00FE5A19" w:rsidDel="00AC2750">
            <w:rPr>
              <w:rFonts w:eastAsia="宋体"/>
              <w:color w:val="FF0000"/>
              <w:lang w:val="en-US" w:eastAsia="zh-CN"/>
            </w:rPr>
            <w:delText>.</w:delText>
          </w:r>
          <w:r w:rsidRPr="00FE5A19" w:rsidDel="00AC2750">
            <w:rPr>
              <w:rFonts w:eastAsia="宋体"/>
            </w:rPr>
            <w:delText xml:space="preserve"> </w:delText>
          </w:r>
        </w:del>
      </w:ins>
      <w:commentRangeEnd w:id="141"/>
      <w:del w:id="148" w:author="CATT" w:date="2022-02-09T15:41:00Z">
        <w:r w:rsidDel="00AC2750">
          <w:rPr>
            <w:rStyle w:val="ab"/>
          </w:rPr>
          <w:commentReference w:id="141"/>
        </w:r>
      </w:del>
    </w:p>
    <w:p w14:paraId="56BBF2BB" w14:textId="77777777" w:rsidR="00FE5A19" w:rsidRPr="00FE5A19" w:rsidRDefault="00FE5A19" w:rsidP="00FE5A19">
      <w:pPr>
        <w:ind w:left="568" w:hanging="284"/>
        <w:rPr>
          <w:ins w:id="149" w:author="作者"/>
          <w:rFonts w:eastAsia="宋体"/>
        </w:rPr>
      </w:pPr>
      <w:ins w:id="150" w:author="作者">
        <w:r w:rsidRPr="00FE5A19">
          <w:rPr>
            <w:rFonts w:eastAsia="宋体"/>
          </w:rPr>
          <w:t xml:space="preserve">6. </w:t>
        </w:r>
        <w:r w:rsidRPr="00FE5A19">
          <w:rPr>
            <w:rFonts w:eastAsia="宋体"/>
          </w:rPr>
          <w:tab/>
        </w:r>
        <w:r w:rsidRPr="00FE5A19">
          <w:rPr>
            <w:rFonts w:eastAsia="宋体" w:hint="eastAsia"/>
            <w:lang w:eastAsia="zh-CN"/>
          </w:rPr>
          <w:t>A</w:t>
        </w:r>
        <w:r w:rsidRPr="00FE5A19">
          <w:rPr>
            <w:rFonts w:eastAsia="宋体"/>
            <w:lang w:eastAsia="zh-CN"/>
          </w:rPr>
          <w:t>fter</w:t>
        </w:r>
        <w:r w:rsidRPr="00FE5A19">
          <w:rPr>
            <w:rFonts w:eastAsia="宋体" w:hint="eastAsia"/>
            <w:lang w:eastAsia="zh-CN"/>
          </w:rPr>
          <w:t xml:space="preserve"> SDT transmission is completed, </w:t>
        </w:r>
        <w:r w:rsidRPr="00FE5A19">
          <w:rPr>
            <w:rFonts w:eastAsia="宋体"/>
          </w:rPr>
          <w:t xml:space="preserve">the last serving gNB responds to the receiving gNB with the RETRIEVE UE CONTEXT FAILURE message including an encapsulated </w:t>
        </w:r>
        <w:r w:rsidRPr="00FE5A19">
          <w:rPr>
            <w:rFonts w:eastAsia="宋体"/>
            <w:i/>
          </w:rPr>
          <w:t>RRCRelease</w:t>
        </w:r>
        <w:r w:rsidRPr="00FE5A19">
          <w:rPr>
            <w:rFonts w:eastAsia="宋体"/>
          </w:rPr>
          <w:t xml:space="preserve"> message. The </w:t>
        </w:r>
        <w:r w:rsidRPr="00FE5A19">
          <w:rPr>
            <w:rFonts w:eastAsia="宋体"/>
            <w:i/>
          </w:rPr>
          <w:t>RRCRelease</w:t>
        </w:r>
        <w:r w:rsidRPr="00FE5A19">
          <w:rPr>
            <w:rFonts w:eastAsia="宋体"/>
          </w:rPr>
          <w:t xml:space="preserve"> message includes Suspend Indication.</w:t>
        </w:r>
      </w:ins>
    </w:p>
    <w:p w14:paraId="035BC787" w14:textId="77777777" w:rsidR="00FE5A19" w:rsidRPr="00FE5A19" w:rsidRDefault="00FE5A19" w:rsidP="00FE5A19">
      <w:pPr>
        <w:ind w:left="568" w:hanging="284"/>
        <w:rPr>
          <w:ins w:id="151" w:author="作者"/>
          <w:rFonts w:eastAsia="宋体"/>
        </w:rPr>
      </w:pPr>
      <w:ins w:id="152" w:author="作者">
        <w:r w:rsidRPr="00FE5A19">
          <w:rPr>
            <w:rFonts w:eastAsia="宋体"/>
          </w:rPr>
          <w:t>7.</w:t>
        </w:r>
        <w:r w:rsidRPr="00FE5A19">
          <w:rPr>
            <w:rFonts w:eastAsia="宋体"/>
          </w:rPr>
          <w:tab/>
          <w:t xml:space="preserve">The receiving gNB forwards the </w:t>
        </w:r>
        <w:r w:rsidRPr="00FE5A19">
          <w:rPr>
            <w:rFonts w:eastAsia="宋体"/>
            <w:i/>
          </w:rPr>
          <w:t>RRCRelease</w:t>
        </w:r>
        <w:r w:rsidRPr="00FE5A19">
          <w:rPr>
            <w:rFonts w:eastAsia="宋体"/>
          </w:rPr>
          <w:t xml:space="preserve"> message to the UE.</w:t>
        </w:r>
      </w:ins>
    </w:p>
    <w:p w14:paraId="7302467A" w14:textId="77777777" w:rsidR="00FE5A19" w:rsidRPr="00FE5A19" w:rsidRDefault="00FE5A19" w:rsidP="00FE5A19">
      <w:pPr>
        <w:overflowPunct w:val="0"/>
        <w:autoSpaceDE w:val="0"/>
        <w:autoSpaceDN w:val="0"/>
        <w:adjustRightInd w:val="0"/>
        <w:ind w:left="568" w:hanging="284"/>
        <w:textAlignment w:val="baseline"/>
        <w:rPr>
          <w:ins w:id="153" w:author="作者"/>
          <w:rFonts w:eastAsia="宋体"/>
          <w:lang w:eastAsia="zh-CN"/>
        </w:rPr>
      </w:pPr>
      <w:ins w:id="154" w:author="作者">
        <w:r w:rsidRPr="00FE5A19">
          <w:rPr>
            <w:rFonts w:eastAsia="宋体" w:hint="eastAsia"/>
            <w:lang w:eastAsia="zh-CN"/>
          </w:rPr>
          <w:t>8.</w:t>
        </w:r>
        <w:r w:rsidRPr="00FE5A19">
          <w:rPr>
            <w:rFonts w:eastAsia="宋体"/>
            <w:lang w:eastAsia="zh-CN"/>
          </w:rPr>
          <w:t xml:space="preserve"> </w:t>
        </w:r>
        <w:r w:rsidRPr="00FE5A19">
          <w:rPr>
            <w:rFonts w:eastAsia="宋体"/>
          </w:rPr>
          <w:tab/>
          <w:t>The UE moves to RRC_INACTIVE mode.</w:t>
        </w:r>
      </w:ins>
    </w:p>
    <w:p w14:paraId="3956BE9E" w14:textId="77777777" w:rsidR="00FE5A19" w:rsidRPr="00FE5A19" w:rsidRDefault="00FE5A19" w:rsidP="00FE5A19">
      <w:pPr>
        <w:overflowPunct w:val="0"/>
        <w:autoSpaceDE w:val="0"/>
        <w:autoSpaceDN w:val="0"/>
        <w:adjustRightInd w:val="0"/>
        <w:ind w:left="568" w:hanging="284"/>
        <w:textAlignment w:val="baseline"/>
        <w:rPr>
          <w:ins w:id="155" w:author="作者"/>
          <w:rFonts w:eastAsia="宋体"/>
          <w:lang w:eastAsia="zh-CN"/>
        </w:rPr>
      </w:pPr>
    </w:p>
    <w:p w14:paraId="4FDB7675" w14:textId="77777777" w:rsidR="00FE5A19" w:rsidRPr="00FE5A19" w:rsidRDefault="00FE5A19" w:rsidP="00FE5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作者"/>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5A19" w:rsidRPr="00FE5A19" w14:paraId="3E61BC02" w14:textId="77777777" w:rsidTr="00FF4AFC">
        <w:trPr>
          <w:ins w:id="157" w:author="作者"/>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5C5626" w14:textId="77777777" w:rsidR="00FE5A19" w:rsidRPr="00FE5A19" w:rsidRDefault="00FE5A19" w:rsidP="00FE5A19">
            <w:pPr>
              <w:jc w:val="center"/>
              <w:rPr>
                <w:ins w:id="158" w:author="作者"/>
                <w:rFonts w:ascii="Arial" w:eastAsia="宋体" w:hAnsi="Arial" w:cs="Arial"/>
                <w:b/>
                <w:bCs/>
                <w:szCs w:val="28"/>
                <w:lang w:eastAsia="en-GB"/>
              </w:rPr>
            </w:pPr>
            <w:ins w:id="159" w:author="作者">
              <w:r w:rsidRPr="00FE5A19">
                <w:rPr>
                  <w:rFonts w:ascii="Arial" w:eastAsia="宋体" w:hAnsi="Arial" w:cs="Arial"/>
                  <w:b/>
                  <w:bCs/>
                  <w:szCs w:val="28"/>
                  <w:lang w:eastAsia="zh-CN"/>
                </w:rPr>
                <w:t>Change Ends</w:t>
              </w:r>
            </w:ins>
          </w:p>
        </w:tc>
      </w:tr>
    </w:tbl>
    <w:p w14:paraId="46766827" w14:textId="77777777" w:rsidR="00FE5A19" w:rsidRPr="00FE5A19" w:rsidRDefault="00FE5A19" w:rsidP="00FE5A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作者"/>
          <w:rFonts w:ascii="Courier New" w:eastAsia="宋体" w:hAnsi="Courier New"/>
          <w:snapToGrid w:val="0"/>
          <w:sz w:val="16"/>
        </w:rPr>
      </w:pPr>
    </w:p>
    <w:p w14:paraId="47866853" w14:textId="77777777" w:rsidR="00FE5A19" w:rsidRPr="00FE5A19" w:rsidRDefault="00FE5A19" w:rsidP="00FE5A19">
      <w:pPr>
        <w:overflowPunct w:val="0"/>
        <w:autoSpaceDE w:val="0"/>
        <w:autoSpaceDN w:val="0"/>
        <w:adjustRightInd w:val="0"/>
        <w:textAlignment w:val="baseline"/>
        <w:rPr>
          <w:rFonts w:eastAsia="MS Mincho"/>
          <w:lang w:eastAsia="ja-JP"/>
        </w:rPr>
      </w:pPr>
    </w:p>
    <w:p w14:paraId="3A1CD05C" w14:textId="77777777" w:rsidR="002527FC" w:rsidRDefault="002527FC" w:rsidP="002527FC">
      <w:pPr>
        <w:rPr>
          <w:lang w:val="en-US" w:eastAsia="zh-CN"/>
        </w:rPr>
      </w:pPr>
    </w:p>
    <w:p w14:paraId="2C917A0E" w14:textId="77777777" w:rsidR="00C85C46" w:rsidRDefault="00C85C46" w:rsidP="002527FC">
      <w:pPr>
        <w:rPr>
          <w:lang w:val="en-US" w:eastAsia="zh-CN"/>
        </w:rPr>
      </w:pPr>
    </w:p>
    <w:p w14:paraId="7F9745C2" w14:textId="21057773" w:rsidR="007E1E1C" w:rsidRDefault="007E1E1C" w:rsidP="007E1E1C">
      <w:pPr>
        <w:pStyle w:val="1"/>
        <w:rPr>
          <w:lang w:val="en-US" w:eastAsia="zh-CN"/>
        </w:rPr>
      </w:pPr>
      <w:r>
        <w:rPr>
          <w:rFonts w:hint="eastAsia"/>
          <w:lang w:val="en-US" w:eastAsia="zh-CN"/>
        </w:rPr>
        <w:t>6</w:t>
      </w:r>
      <w:r>
        <w:rPr>
          <w:lang w:val="en-US" w:eastAsia="zh-CN"/>
        </w:rPr>
        <w:t xml:space="preserve">. </w:t>
      </w:r>
      <w:r>
        <w:rPr>
          <w:rFonts w:hint="eastAsia"/>
          <w:lang w:val="en-US" w:eastAsia="zh-CN"/>
        </w:rPr>
        <w:t>TP for 38.423 BL CR</w:t>
      </w:r>
    </w:p>
    <w:p w14:paraId="15EA1287" w14:textId="77777777" w:rsidR="004B762B" w:rsidRPr="004B762B" w:rsidRDefault="004B762B" w:rsidP="004B762B">
      <w:pPr>
        <w:rPr>
          <w:rFonts w:eastAsia="宋体"/>
          <w:b/>
          <w:color w:val="0070C0"/>
          <w:sz w:val="22"/>
          <w:szCs w:val="22"/>
        </w:rPr>
      </w:pPr>
      <w:r w:rsidRPr="004B762B">
        <w:rPr>
          <w:rFonts w:eastAsia="宋体"/>
          <w:b/>
          <w:color w:val="0070C0"/>
          <w:sz w:val="22"/>
          <w:szCs w:val="22"/>
        </w:rPr>
        <w:t>------------------------------------------------Start of the change--------------------------------------------------</w:t>
      </w:r>
    </w:p>
    <w:p w14:paraId="4FD587A7" w14:textId="77777777" w:rsidR="004B762B" w:rsidRPr="004B762B" w:rsidRDefault="004B762B" w:rsidP="004B762B">
      <w:pPr>
        <w:keepNext/>
        <w:keepLines/>
        <w:spacing w:before="180"/>
        <w:ind w:left="1134" w:hanging="1134"/>
        <w:outlineLvl w:val="1"/>
        <w:rPr>
          <w:rFonts w:ascii="Arial" w:eastAsia="宋体" w:hAnsi="Arial"/>
          <w:sz w:val="32"/>
        </w:rPr>
      </w:pPr>
      <w:bookmarkStart w:id="161" w:name="_Toc44497285"/>
      <w:bookmarkStart w:id="162" w:name="_Toc45107673"/>
      <w:bookmarkStart w:id="163" w:name="_Toc45901293"/>
      <w:bookmarkStart w:id="164" w:name="_Toc51850372"/>
      <w:bookmarkStart w:id="165" w:name="_Toc56693375"/>
      <w:bookmarkStart w:id="166" w:name="_Toc64446918"/>
      <w:bookmarkStart w:id="167" w:name="_Toc66286412"/>
      <w:bookmarkStart w:id="168" w:name="_Toc74151107"/>
      <w:bookmarkStart w:id="169" w:name="_Toc81321715"/>
      <w:r w:rsidRPr="004B762B">
        <w:rPr>
          <w:rFonts w:ascii="Arial" w:eastAsia="宋体" w:hAnsi="Arial"/>
          <w:sz w:val="32"/>
        </w:rPr>
        <w:t>3.2</w:t>
      </w:r>
      <w:r w:rsidRPr="004B762B">
        <w:rPr>
          <w:rFonts w:ascii="Arial" w:eastAsia="宋体" w:hAnsi="Arial"/>
          <w:sz w:val="32"/>
        </w:rPr>
        <w:tab/>
        <w:t>Abbreviations</w:t>
      </w:r>
      <w:bookmarkEnd w:id="161"/>
      <w:bookmarkEnd w:id="162"/>
      <w:bookmarkEnd w:id="163"/>
      <w:bookmarkEnd w:id="164"/>
      <w:bookmarkEnd w:id="165"/>
      <w:bookmarkEnd w:id="166"/>
      <w:bookmarkEnd w:id="167"/>
      <w:bookmarkEnd w:id="168"/>
      <w:bookmarkEnd w:id="169"/>
    </w:p>
    <w:p w14:paraId="4DC1FDDD" w14:textId="77777777" w:rsidR="004B762B" w:rsidRPr="004B762B" w:rsidRDefault="004B762B" w:rsidP="004B762B">
      <w:pPr>
        <w:keepNext/>
        <w:rPr>
          <w:rFonts w:eastAsia="宋体"/>
        </w:rPr>
      </w:pPr>
      <w:r w:rsidRPr="004B762B">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2634EC37" w14:textId="77777777" w:rsidR="004B762B" w:rsidRPr="004B762B" w:rsidRDefault="004B762B" w:rsidP="004B762B">
      <w:pPr>
        <w:keepLines/>
        <w:spacing w:after="0"/>
        <w:ind w:left="1985" w:hanging="1701"/>
        <w:rPr>
          <w:rFonts w:eastAsia="宋体"/>
        </w:rPr>
      </w:pPr>
      <w:r w:rsidRPr="004B762B">
        <w:rPr>
          <w:rFonts w:eastAsia="宋体"/>
        </w:rPr>
        <w:t>5QI</w:t>
      </w:r>
      <w:r w:rsidRPr="004B762B">
        <w:rPr>
          <w:rFonts w:eastAsia="宋体"/>
        </w:rPr>
        <w:tab/>
        <w:t>5G QoS Identifier</w:t>
      </w:r>
    </w:p>
    <w:p w14:paraId="5756C728" w14:textId="77777777" w:rsidR="004B762B" w:rsidRPr="004B762B" w:rsidRDefault="004B762B" w:rsidP="004B762B">
      <w:pPr>
        <w:keepLines/>
        <w:spacing w:after="0"/>
        <w:ind w:left="1985" w:hanging="1701"/>
        <w:rPr>
          <w:rFonts w:eastAsia="宋体"/>
        </w:rPr>
      </w:pPr>
      <w:r w:rsidRPr="004B762B">
        <w:rPr>
          <w:rFonts w:eastAsia="宋体"/>
        </w:rPr>
        <w:t>AMF</w:t>
      </w:r>
      <w:r w:rsidRPr="004B762B">
        <w:rPr>
          <w:rFonts w:eastAsia="宋体"/>
        </w:rPr>
        <w:tab/>
        <w:t>Access and Mobility Management Function</w:t>
      </w:r>
    </w:p>
    <w:p w14:paraId="372326D1" w14:textId="77777777" w:rsidR="004B762B" w:rsidRPr="004B762B" w:rsidRDefault="004B762B" w:rsidP="004B762B">
      <w:pPr>
        <w:keepLines/>
        <w:spacing w:after="0"/>
        <w:ind w:left="1985" w:hanging="1701"/>
        <w:rPr>
          <w:rFonts w:eastAsia="宋体"/>
        </w:rPr>
      </w:pPr>
      <w:r w:rsidRPr="004B762B">
        <w:rPr>
          <w:rFonts w:eastAsia="宋体"/>
        </w:rPr>
        <w:t>CAG</w:t>
      </w:r>
      <w:r w:rsidRPr="004B762B">
        <w:rPr>
          <w:rFonts w:eastAsia="宋体"/>
        </w:rPr>
        <w:tab/>
        <w:t>Closed Access Group</w:t>
      </w:r>
    </w:p>
    <w:p w14:paraId="5A94FF3C" w14:textId="77777777" w:rsidR="004B762B" w:rsidRPr="004B762B" w:rsidRDefault="004B762B" w:rsidP="004B762B">
      <w:pPr>
        <w:keepLines/>
        <w:spacing w:after="0"/>
        <w:ind w:left="1985" w:hanging="1701"/>
        <w:rPr>
          <w:rFonts w:eastAsia="宋体"/>
        </w:rPr>
      </w:pPr>
      <w:r w:rsidRPr="004B762B">
        <w:rPr>
          <w:rFonts w:eastAsia="宋体"/>
        </w:rPr>
        <w:t>CGI</w:t>
      </w:r>
      <w:r w:rsidRPr="004B762B">
        <w:rPr>
          <w:rFonts w:eastAsia="宋体"/>
        </w:rPr>
        <w:tab/>
        <w:t>Cell Global Identifier</w:t>
      </w:r>
    </w:p>
    <w:p w14:paraId="21107C70" w14:textId="77777777" w:rsidR="004B762B" w:rsidRPr="004B762B" w:rsidRDefault="004B762B" w:rsidP="004B762B">
      <w:pPr>
        <w:keepLines/>
        <w:spacing w:after="0"/>
        <w:ind w:left="1985" w:hanging="1701"/>
        <w:rPr>
          <w:rFonts w:eastAsia="宋体"/>
        </w:rPr>
      </w:pPr>
      <w:r w:rsidRPr="004B762B">
        <w:rPr>
          <w:rFonts w:eastAsia="宋体"/>
        </w:rPr>
        <w:t>CHO</w:t>
      </w:r>
      <w:r w:rsidRPr="004B762B">
        <w:rPr>
          <w:rFonts w:eastAsia="宋体"/>
        </w:rPr>
        <w:tab/>
        <w:t>Conditional Handover</w:t>
      </w:r>
    </w:p>
    <w:p w14:paraId="10828DC9" w14:textId="77777777" w:rsidR="004B762B" w:rsidRPr="004B762B" w:rsidRDefault="004B762B" w:rsidP="004B762B">
      <w:pPr>
        <w:keepLines/>
        <w:spacing w:after="0"/>
        <w:ind w:left="1985" w:hanging="1701"/>
        <w:rPr>
          <w:rFonts w:eastAsia="宋体"/>
        </w:rPr>
      </w:pPr>
      <w:r w:rsidRPr="004B762B">
        <w:rPr>
          <w:rFonts w:eastAsia="宋体"/>
        </w:rPr>
        <w:t>CP</w:t>
      </w:r>
      <w:r w:rsidRPr="004B762B">
        <w:rPr>
          <w:rFonts w:eastAsia="宋体"/>
        </w:rPr>
        <w:tab/>
        <w:t>Control Plane</w:t>
      </w:r>
    </w:p>
    <w:p w14:paraId="7B861B3A" w14:textId="77777777" w:rsidR="004B762B" w:rsidRPr="004B762B" w:rsidRDefault="004B762B" w:rsidP="004B762B">
      <w:pPr>
        <w:keepLines/>
        <w:spacing w:after="0"/>
        <w:ind w:left="1985" w:hanging="1701"/>
        <w:rPr>
          <w:rFonts w:eastAsia="宋体"/>
        </w:rPr>
      </w:pPr>
      <w:r w:rsidRPr="004B762B">
        <w:rPr>
          <w:rFonts w:eastAsia="宋体"/>
        </w:rPr>
        <w:t>DAPS</w:t>
      </w:r>
      <w:r w:rsidRPr="004B762B">
        <w:rPr>
          <w:rFonts w:eastAsia="宋体"/>
        </w:rPr>
        <w:tab/>
        <w:t>Dual Active Protocol Stack</w:t>
      </w:r>
    </w:p>
    <w:p w14:paraId="62CF7DA6" w14:textId="77777777" w:rsidR="004B762B" w:rsidRPr="004B762B" w:rsidRDefault="004B762B" w:rsidP="004B762B">
      <w:pPr>
        <w:keepLines/>
        <w:spacing w:after="0"/>
        <w:ind w:left="1985" w:hanging="1701"/>
        <w:rPr>
          <w:rFonts w:eastAsia="宋体"/>
        </w:rPr>
      </w:pPr>
      <w:r w:rsidRPr="004B762B">
        <w:rPr>
          <w:rFonts w:eastAsia="宋体"/>
        </w:rPr>
        <w:t>DL</w:t>
      </w:r>
      <w:r w:rsidRPr="004B762B">
        <w:rPr>
          <w:rFonts w:eastAsia="宋体"/>
        </w:rPr>
        <w:tab/>
        <w:t>Downlink</w:t>
      </w:r>
    </w:p>
    <w:p w14:paraId="4D1433A1" w14:textId="77777777" w:rsidR="004B762B" w:rsidRPr="004B762B" w:rsidRDefault="004B762B" w:rsidP="004B762B">
      <w:pPr>
        <w:keepLines/>
        <w:spacing w:after="0"/>
        <w:ind w:left="1985" w:hanging="1701"/>
        <w:rPr>
          <w:rFonts w:eastAsia="宋体"/>
        </w:rPr>
      </w:pPr>
      <w:r w:rsidRPr="004B762B">
        <w:rPr>
          <w:rFonts w:eastAsia="宋体"/>
        </w:rPr>
        <w:t>EN-DC</w:t>
      </w:r>
      <w:r w:rsidRPr="004B762B">
        <w:rPr>
          <w:rFonts w:eastAsia="宋体"/>
        </w:rPr>
        <w:tab/>
        <w:t>E-UTRA-NR Dual Connectivity</w:t>
      </w:r>
    </w:p>
    <w:p w14:paraId="1B0D77AA" w14:textId="77777777" w:rsidR="004B762B" w:rsidRPr="004B762B" w:rsidRDefault="004B762B" w:rsidP="004B762B">
      <w:pPr>
        <w:keepLines/>
        <w:spacing w:after="0"/>
        <w:ind w:left="1985" w:hanging="1701"/>
        <w:rPr>
          <w:rFonts w:eastAsia="宋体"/>
        </w:rPr>
      </w:pPr>
      <w:r w:rsidRPr="004B762B">
        <w:rPr>
          <w:rFonts w:eastAsia="宋体"/>
        </w:rPr>
        <w:t>E-RAB</w:t>
      </w:r>
      <w:r w:rsidRPr="004B762B">
        <w:rPr>
          <w:rFonts w:eastAsia="宋体"/>
        </w:rPr>
        <w:tab/>
        <w:t>E-UTRAN Radio Access Bearer</w:t>
      </w:r>
    </w:p>
    <w:p w14:paraId="6EB475DE" w14:textId="77777777" w:rsidR="004B762B" w:rsidRPr="004B762B" w:rsidRDefault="004B762B" w:rsidP="004B762B">
      <w:pPr>
        <w:keepLines/>
        <w:spacing w:after="0"/>
        <w:ind w:left="1985" w:hanging="1701"/>
        <w:rPr>
          <w:rFonts w:eastAsia="宋体"/>
        </w:rPr>
      </w:pPr>
      <w:r w:rsidRPr="004B762B">
        <w:rPr>
          <w:rFonts w:eastAsia="宋体"/>
        </w:rPr>
        <w:t>GUAMI</w:t>
      </w:r>
      <w:r w:rsidRPr="004B762B">
        <w:rPr>
          <w:rFonts w:eastAsia="宋体"/>
        </w:rPr>
        <w:tab/>
        <w:t>Globally Unique AMF Identifier</w:t>
      </w:r>
    </w:p>
    <w:p w14:paraId="1C1ABFEF" w14:textId="77777777" w:rsidR="004B762B" w:rsidRPr="004B762B" w:rsidRDefault="004B762B" w:rsidP="004B762B">
      <w:pPr>
        <w:keepLines/>
        <w:spacing w:after="0"/>
        <w:ind w:left="1985" w:hanging="1701"/>
        <w:rPr>
          <w:rFonts w:eastAsia="宋体"/>
        </w:rPr>
      </w:pPr>
      <w:r w:rsidRPr="004B762B">
        <w:rPr>
          <w:rFonts w:eastAsia="宋体"/>
        </w:rPr>
        <w:t>IAB</w:t>
      </w:r>
      <w:r w:rsidRPr="004B762B">
        <w:rPr>
          <w:rFonts w:eastAsia="宋体"/>
        </w:rPr>
        <w:tab/>
        <w:t>Integrated Access and Backhaul</w:t>
      </w:r>
    </w:p>
    <w:p w14:paraId="4941F815" w14:textId="77777777" w:rsidR="004B762B" w:rsidRPr="004B762B" w:rsidRDefault="004B762B" w:rsidP="004B762B">
      <w:pPr>
        <w:keepLines/>
        <w:spacing w:after="0"/>
        <w:ind w:left="1985" w:hanging="1701"/>
        <w:rPr>
          <w:rFonts w:eastAsia="宋体"/>
        </w:rPr>
      </w:pPr>
      <w:r w:rsidRPr="004B762B">
        <w:rPr>
          <w:rFonts w:eastAsia="宋体"/>
        </w:rPr>
        <w:t>IMEISV</w:t>
      </w:r>
      <w:r w:rsidRPr="004B762B">
        <w:rPr>
          <w:rFonts w:eastAsia="宋体"/>
        </w:rPr>
        <w:tab/>
        <w:t>International Mobile station Equipment Identity and Software Version number</w:t>
      </w:r>
    </w:p>
    <w:p w14:paraId="02D729AE" w14:textId="77777777" w:rsidR="004B762B" w:rsidRPr="004B762B" w:rsidRDefault="004B762B" w:rsidP="004B762B">
      <w:pPr>
        <w:keepLines/>
        <w:spacing w:after="0"/>
        <w:ind w:left="1985" w:hanging="1701"/>
        <w:rPr>
          <w:rFonts w:eastAsia="宋体"/>
        </w:rPr>
      </w:pPr>
      <w:r w:rsidRPr="004B762B">
        <w:rPr>
          <w:rFonts w:eastAsia="宋体"/>
        </w:rPr>
        <w:t>MCG</w:t>
      </w:r>
      <w:r w:rsidRPr="004B762B">
        <w:rPr>
          <w:rFonts w:eastAsia="宋体"/>
        </w:rPr>
        <w:tab/>
        <w:t>Master Cell Group</w:t>
      </w:r>
    </w:p>
    <w:p w14:paraId="1366A8D8" w14:textId="77777777" w:rsidR="004B762B" w:rsidRPr="004B762B" w:rsidRDefault="004B762B" w:rsidP="004B762B">
      <w:pPr>
        <w:keepLines/>
        <w:spacing w:after="0"/>
        <w:ind w:left="1985" w:hanging="1701"/>
        <w:rPr>
          <w:rFonts w:eastAsia="宋体"/>
        </w:rPr>
      </w:pPr>
      <w:r w:rsidRPr="004B762B">
        <w:rPr>
          <w:rFonts w:eastAsia="宋体"/>
        </w:rPr>
        <w:t>M-NG-RAN node</w:t>
      </w:r>
      <w:r w:rsidRPr="004B762B">
        <w:rPr>
          <w:rFonts w:eastAsia="宋体"/>
        </w:rPr>
        <w:tab/>
        <w:t>Master NG-RAN node</w:t>
      </w:r>
    </w:p>
    <w:p w14:paraId="64681586" w14:textId="77777777" w:rsidR="004B762B" w:rsidRPr="004B762B" w:rsidRDefault="004B762B" w:rsidP="004B762B">
      <w:pPr>
        <w:keepLines/>
        <w:spacing w:after="0"/>
        <w:ind w:left="1985" w:hanging="1701"/>
        <w:rPr>
          <w:rFonts w:eastAsia="宋体"/>
        </w:rPr>
      </w:pPr>
      <w:r w:rsidRPr="004B762B">
        <w:rPr>
          <w:rFonts w:eastAsia="宋体"/>
        </w:rPr>
        <w:t>NGAP</w:t>
      </w:r>
      <w:r w:rsidRPr="004B762B">
        <w:rPr>
          <w:rFonts w:eastAsia="宋体"/>
        </w:rPr>
        <w:tab/>
        <w:t>NG Application Protocol</w:t>
      </w:r>
    </w:p>
    <w:p w14:paraId="080EA939" w14:textId="77777777" w:rsidR="004B762B" w:rsidRPr="004B762B" w:rsidRDefault="004B762B" w:rsidP="004B762B">
      <w:pPr>
        <w:keepLines/>
        <w:spacing w:after="0"/>
        <w:ind w:left="1985" w:hanging="1701"/>
        <w:rPr>
          <w:rFonts w:eastAsia="宋体"/>
        </w:rPr>
      </w:pPr>
      <w:r w:rsidRPr="004B762B">
        <w:rPr>
          <w:rFonts w:eastAsia="宋体"/>
        </w:rPr>
        <w:t>NID</w:t>
      </w:r>
      <w:r w:rsidRPr="004B762B">
        <w:rPr>
          <w:rFonts w:eastAsia="宋体"/>
        </w:rPr>
        <w:tab/>
        <w:t>Network Identifier</w:t>
      </w:r>
    </w:p>
    <w:p w14:paraId="357EA6A1" w14:textId="77777777" w:rsidR="004B762B" w:rsidRPr="004B762B" w:rsidRDefault="004B762B" w:rsidP="004B762B">
      <w:pPr>
        <w:keepLines/>
        <w:spacing w:after="0"/>
        <w:ind w:left="1985" w:hanging="1701"/>
        <w:rPr>
          <w:rFonts w:eastAsia="宋体"/>
        </w:rPr>
      </w:pPr>
      <w:r w:rsidRPr="004B762B">
        <w:rPr>
          <w:rFonts w:eastAsia="宋体"/>
        </w:rPr>
        <w:t>NPN</w:t>
      </w:r>
      <w:r w:rsidRPr="004B762B">
        <w:rPr>
          <w:rFonts w:eastAsia="宋体"/>
        </w:rPr>
        <w:tab/>
        <w:t>Non-Public Network</w:t>
      </w:r>
    </w:p>
    <w:p w14:paraId="56CB4DCC" w14:textId="77777777" w:rsidR="004B762B" w:rsidRPr="004B762B" w:rsidRDefault="004B762B" w:rsidP="004B762B">
      <w:pPr>
        <w:keepLines/>
        <w:spacing w:after="0"/>
        <w:ind w:left="1985" w:hanging="1701"/>
        <w:rPr>
          <w:rFonts w:eastAsia="宋体"/>
        </w:rPr>
      </w:pPr>
      <w:r w:rsidRPr="004B762B">
        <w:rPr>
          <w:rFonts w:eastAsia="宋体"/>
        </w:rPr>
        <w:t>NSSAI</w:t>
      </w:r>
      <w:r w:rsidRPr="004B762B">
        <w:rPr>
          <w:rFonts w:eastAsia="宋体"/>
        </w:rPr>
        <w:tab/>
        <w:t>Network Slice Selection Assistance Information</w:t>
      </w:r>
    </w:p>
    <w:p w14:paraId="507466BF" w14:textId="77777777" w:rsidR="004B762B" w:rsidRPr="004B762B" w:rsidRDefault="004B762B" w:rsidP="004B762B">
      <w:pPr>
        <w:keepLines/>
        <w:spacing w:after="0"/>
        <w:ind w:left="1985" w:hanging="1701"/>
        <w:rPr>
          <w:rFonts w:eastAsia="宋体"/>
        </w:rPr>
      </w:pPr>
      <w:r w:rsidRPr="004B762B">
        <w:rPr>
          <w:rFonts w:eastAsia="宋体"/>
        </w:rPr>
        <w:t>PNI-NPN</w:t>
      </w:r>
      <w:r w:rsidRPr="004B762B">
        <w:rPr>
          <w:rFonts w:eastAsia="宋体"/>
        </w:rPr>
        <w:tab/>
        <w:t>Public Network Integrated Non-Public Network RANAC</w:t>
      </w:r>
      <w:r w:rsidRPr="004B762B">
        <w:rPr>
          <w:rFonts w:eastAsia="宋体"/>
        </w:rPr>
        <w:tab/>
        <w:t>RAN Area Code</w:t>
      </w:r>
    </w:p>
    <w:p w14:paraId="1C968CD9" w14:textId="77777777" w:rsidR="004B762B" w:rsidRPr="004B762B" w:rsidRDefault="004B762B" w:rsidP="004B762B">
      <w:pPr>
        <w:keepLines/>
        <w:spacing w:after="0"/>
        <w:ind w:left="1985" w:hanging="1701"/>
        <w:rPr>
          <w:rFonts w:eastAsia="宋体"/>
        </w:rPr>
      </w:pPr>
      <w:r w:rsidRPr="004B762B">
        <w:rPr>
          <w:rFonts w:eastAsia="宋体"/>
        </w:rPr>
        <w:t>RSN</w:t>
      </w:r>
      <w:r w:rsidRPr="004B762B">
        <w:rPr>
          <w:rFonts w:eastAsia="宋体"/>
        </w:rPr>
        <w:tab/>
        <w:t>Redundancy Sequence Number</w:t>
      </w:r>
    </w:p>
    <w:p w14:paraId="56A6240B" w14:textId="77777777" w:rsidR="004B762B" w:rsidRPr="004B762B" w:rsidRDefault="004B762B" w:rsidP="004B762B">
      <w:pPr>
        <w:keepLines/>
        <w:spacing w:after="0"/>
        <w:ind w:left="1985" w:hanging="1701"/>
        <w:rPr>
          <w:rFonts w:eastAsia="宋体"/>
        </w:rPr>
      </w:pPr>
      <w:r w:rsidRPr="004B762B">
        <w:rPr>
          <w:rFonts w:eastAsia="宋体"/>
        </w:rPr>
        <w:t>SCG</w:t>
      </w:r>
      <w:r w:rsidRPr="004B762B">
        <w:rPr>
          <w:rFonts w:eastAsia="宋体"/>
        </w:rPr>
        <w:tab/>
        <w:t>Secondary Cell Group</w:t>
      </w:r>
    </w:p>
    <w:p w14:paraId="3EC19137" w14:textId="77777777" w:rsidR="004B762B" w:rsidRPr="004B762B" w:rsidRDefault="004B762B" w:rsidP="004B762B">
      <w:pPr>
        <w:keepLines/>
        <w:spacing w:after="0"/>
        <w:ind w:left="1985" w:hanging="1701"/>
        <w:rPr>
          <w:rFonts w:eastAsia="宋体"/>
        </w:rPr>
      </w:pPr>
      <w:r w:rsidRPr="004B762B">
        <w:rPr>
          <w:rFonts w:eastAsia="宋体"/>
        </w:rPr>
        <w:t>SCTP</w:t>
      </w:r>
      <w:r w:rsidRPr="004B762B">
        <w:rPr>
          <w:rFonts w:eastAsia="宋体"/>
        </w:rPr>
        <w:tab/>
        <w:t>Stream Control Transmission Protocol</w:t>
      </w:r>
    </w:p>
    <w:p w14:paraId="22ECAEF1" w14:textId="77777777" w:rsidR="004B762B" w:rsidRPr="004B762B" w:rsidRDefault="004B762B" w:rsidP="004B762B">
      <w:pPr>
        <w:keepLines/>
        <w:spacing w:after="0"/>
        <w:ind w:left="1985" w:hanging="1701"/>
        <w:rPr>
          <w:rFonts w:eastAsia="宋体"/>
        </w:rPr>
      </w:pPr>
      <w:r w:rsidRPr="004B762B">
        <w:rPr>
          <w:rFonts w:eastAsia="宋体"/>
        </w:rPr>
        <w:t>SNPN</w:t>
      </w:r>
      <w:r w:rsidRPr="004B762B">
        <w:rPr>
          <w:rFonts w:eastAsia="宋体"/>
        </w:rPr>
        <w:tab/>
        <w:t>Stand-alone Non-Public Network</w:t>
      </w:r>
    </w:p>
    <w:p w14:paraId="6D0023B9" w14:textId="77777777" w:rsidR="004B762B" w:rsidRPr="004B762B" w:rsidRDefault="004B762B" w:rsidP="004B762B">
      <w:pPr>
        <w:keepLines/>
        <w:spacing w:after="0"/>
        <w:ind w:left="1985" w:hanging="1701"/>
        <w:rPr>
          <w:rFonts w:eastAsia="宋体"/>
        </w:rPr>
      </w:pPr>
      <w:r w:rsidRPr="004B762B">
        <w:rPr>
          <w:rFonts w:eastAsia="宋体"/>
        </w:rPr>
        <w:t>S-NG-RAN node</w:t>
      </w:r>
      <w:r w:rsidRPr="004B762B">
        <w:rPr>
          <w:rFonts w:eastAsia="宋体"/>
        </w:rPr>
        <w:tab/>
        <w:t>Secondary NG-RAN node</w:t>
      </w:r>
    </w:p>
    <w:p w14:paraId="396757AF" w14:textId="77777777" w:rsidR="004B762B" w:rsidRPr="004B762B" w:rsidRDefault="004B762B" w:rsidP="004B762B">
      <w:pPr>
        <w:keepLines/>
        <w:spacing w:after="0"/>
        <w:ind w:left="1985" w:hanging="1701"/>
        <w:rPr>
          <w:rFonts w:eastAsia="宋体"/>
        </w:rPr>
      </w:pPr>
      <w:r w:rsidRPr="004B762B">
        <w:rPr>
          <w:rFonts w:eastAsia="宋体"/>
        </w:rPr>
        <w:t>S-NSSAI</w:t>
      </w:r>
      <w:r w:rsidRPr="004B762B">
        <w:rPr>
          <w:rFonts w:eastAsia="宋体"/>
        </w:rPr>
        <w:tab/>
        <w:t>Single Network Slice Selection Assistance Information</w:t>
      </w:r>
    </w:p>
    <w:p w14:paraId="4C9BA892" w14:textId="77777777" w:rsidR="004B762B" w:rsidRPr="004B762B" w:rsidRDefault="004B762B" w:rsidP="004B762B">
      <w:pPr>
        <w:keepLines/>
        <w:spacing w:after="0"/>
        <w:ind w:left="1985" w:hanging="1701"/>
        <w:rPr>
          <w:ins w:id="170" w:author="Author"/>
          <w:rFonts w:eastAsia="宋体"/>
        </w:rPr>
      </w:pPr>
      <w:ins w:id="171" w:author="Author">
        <w:r w:rsidRPr="004B762B">
          <w:rPr>
            <w:rFonts w:eastAsia="宋体"/>
          </w:rPr>
          <w:t>SUL</w:t>
        </w:r>
        <w:r w:rsidRPr="004B762B">
          <w:rPr>
            <w:rFonts w:eastAsia="宋体"/>
          </w:rPr>
          <w:tab/>
          <w:t>Supplementary Uplink</w:t>
        </w:r>
      </w:ins>
    </w:p>
    <w:p w14:paraId="0A9EB445" w14:textId="77777777" w:rsidR="004B762B" w:rsidRPr="004B762B" w:rsidRDefault="004B762B" w:rsidP="004B762B">
      <w:pPr>
        <w:keepLines/>
        <w:overflowPunct w:val="0"/>
        <w:autoSpaceDE w:val="0"/>
        <w:autoSpaceDN w:val="0"/>
        <w:adjustRightInd w:val="0"/>
        <w:spacing w:after="0"/>
        <w:ind w:left="1702" w:hanging="1418"/>
        <w:textAlignment w:val="baseline"/>
        <w:rPr>
          <w:ins w:id="172" w:author="Author"/>
          <w:rFonts w:eastAsia="Times New Roman"/>
          <w:lang w:eastAsia="ko-KR"/>
        </w:rPr>
      </w:pPr>
      <w:ins w:id="173" w:author="Author">
        <w:r w:rsidRPr="004B762B">
          <w:rPr>
            <w:rFonts w:eastAsia="Times New Roman"/>
            <w:lang w:eastAsia="ko-KR"/>
          </w:rPr>
          <w:t>SDT</w:t>
        </w:r>
        <w:r w:rsidRPr="004B762B">
          <w:rPr>
            <w:rFonts w:eastAsia="Times New Roman"/>
            <w:lang w:eastAsia="ko-KR"/>
          </w:rPr>
          <w:tab/>
        </w:r>
        <w:r w:rsidRPr="004B762B">
          <w:rPr>
            <w:rFonts w:eastAsia="Times New Roman"/>
            <w:lang w:eastAsia="ko-KR"/>
          </w:rPr>
          <w:tab/>
        </w:r>
        <w:r w:rsidRPr="004B762B">
          <w:rPr>
            <w:rFonts w:eastAsia="Times New Roman"/>
            <w:lang w:eastAsia="ko-KR"/>
          </w:rPr>
          <w:tab/>
          <w:t>Small Data Transmission</w:t>
        </w:r>
      </w:ins>
    </w:p>
    <w:p w14:paraId="05767CA2" w14:textId="77777777" w:rsidR="004B762B" w:rsidRPr="004B762B" w:rsidRDefault="004B762B" w:rsidP="004B762B">
      <w:pPr>
        <w:keepLines/>
        <w:spacing w:after="0"/>
        <w:ind w:left="1985" w:hanging="1701"/>
        <w:rPr>
          <w:rFonts w:eastAsia="宋体"/>
        </w:rPr>
      </w:pPr>
      <w:r w:rsidRPr="004B762B">
        <w:rPr>
          <w:rFonts w:eastAsia="宋体"/>
        </w:rPr>
        <w:t>TAC</w:t>
      </w:r>
      <w:r w:rsidRPr="004B762B">
        <w:rPr>
          <w:rFonts w:eastAsia="宋体"/>
        </w:rPr>
        <w:tab/>
        <w:t>Tracking Area Code</w:t>
      </w:r>
    </w:p>
    <w:p w14:paraId="2D9803DB" w14:textId="77777777" w:rsidR="004B762B" w:rsidRPr="004B762B" w:rsidRDefault="004B762B" w:rsidP="004B762B">
      <w:pPr>
        <w:keepLines/>
        <w:spacing w:after="0"/>
        <w:ind w:left="1985" w:hanging="1701"/>
        <w:rPr>
          <w:rFonts w:eastAsia="宋体"/>
        </w:rPr>
      </w:pPr>
      <w:r w:rsidRPr="004B762B">
        <w:rPr>
          <w:rFonts w:eastAsia="宋体"/>
        </w:rPr>
        <w:t>TAI</w:t>
      </w:r>
      <w:r w:rsidRPr="004B762B">
        <w:rPr>
          <w:rFonts w:eastAsia="宋体"/>
        </w:rPr>
        <w:tab/>
        <w:t>Tracking Area Identity</w:t>
      </w:r>
    </w:p>
    <w:p w14:paraId="3BD8BA75" w14:textId="77777777" w:rsidR="004B762B" w:rsidRPr="004B762B" w:rsidRDefault="004B762B" w:rsidP="004B762B">
      <w:pPr>
        <w:keepLines/>
        <w:spacing w:after="0"/>
        <w:ind w:left="1985" w:hanging="1701"/>
        <w:rPr>
          <w:rFonts w:eastAsia="宋体"/>
        </w:rPr>
      </w:pPr>
      <w:r w:rsidRPr="004B762B">
        <w:rPr>
          <w:rFonts w:eastAsia="宋体"/>
        </w:rPr>
        <w:t>UL</w:t>
      </w:r>
      <w:r w:rsidRPr="004B762B">
        <w:rPr>
          <w:rFonts w:eastAsia="宋体"/>
        </w:rPr>
        <w:tab/>
        <w:t>Uplink</w:t>
      </w:r>
    </w:p>
    <w:p w14:paraId="0475E270" w14:textId="77777777" w:rsidR="004B762B" w:rsidRPr="004B762B" w:rsidRDefault="004B762B" w:rsidP="004B762B">
      <w:pPr>
        <w:keepLines/>
        <w:spacing w:after="0"/>
        <w:ind w:left="1985" w:hanging="1701"/>
        <w:rPr>
          <w:rFonts w:eastAsia="宋体"/>
        </w:rPr>
      </w:pPr>
      <w:r w:rsidRPr="004B762B">
        <w:rPr>
          <w:rFonts w:eastAsia="宋体"/>
        </w:rPr>
        <w:t>UPF</w:t>
      </w:r>
      <w:r w:rsidRPr="004B762B">
        <w:rPr>
          <w:rFonts w:eastAsia="宋体"/>
        </w:rPr>
        <w:tab/>
        <w:t>User Plane Function</w:t>
      </w:r>
    </w:p>
    <w:p w14:paraId="397CA48D" w14:textId="77777777" w:rsidR="004B762B" w:rsidRPr="004B762B" w:rsidRDefault="004B762B" w:rsidP="004B762B">
      <w:pPr>
        <w:keepLines/>
        <w:spacing w:after="0"/>
        <w:ind w:left="1985" w:hanging="1701"/>
        <w:rPr>
          <w:rFonts w:eastAsia="宋体"/>
        </w:rPr>
      </w:pPr>
      <w:r w:rsidRPr="004B762B">
        <w:rPr>
          <w:rFonts w:eastAsia="宋体"/>
        </w:rPr>
        <w:t>V2X</w:t>
      </w:r>
      <w:r w:rsidRPr="004B762B">
        <w:rPr>
          <w:rFonts w:eastAsia="宋体"/>
        </w:rPr>
        <w:tab/>
        <w:t>Vehicle-to-Everything</w:t>
      </w:r>
    </w:p>
    <w:p w14:paraId="7DC18218" w14:textId="77777777" w:rsidR="004B762B" w:rsidRPr="004B762B" w:rsidRDefault="004B762B" w:rsidP="004B762B">
      <w:pPr>
        <w:keepLines/>
        <w:spacing w:after="0"/>
        <w:ind w:left="1985" w:hanging="1701"/>
        <w:rPr>
          <w:rFonts w:eastAsia="宋体"/>
        </w:rPr>
      </w:pPr>
    </w:p>
    <w:p w14:paraId="03A8E0DD" w14:textId="77777777" w:rsidR="004B762B" w:rsidRPr="004B762B" w:rsidRDefault="004B762B" w:rsidP="004B762B">
      <w:pPr>
        <w:jc w:val="center"/>
        <w:rPr>
          <w:rFonts w:eastAsia="宋体"/>
          <w:b/>
          <w:color w:val="0070C0"/>
          <w:sz w:val="22"/>
          <w:szCs w:val="22"/>
        </w:rPr>
      </w:pPr>
      <w:r w:rsidRPr="004B762B">
        <w:rPr>
          <w:rFonts w:eastAsia="宋体"/>
          <w:b/>
          <w:color w:val="0070C0"/>
          <w:sz w:val="22"/>
          <w:szCs w:val="22"/>
        </w:rPr>
        <w:t>------------------------------------------------Next change--------------------------------------------------</w:t>
      </w:r>
    </w:p>
    <w:p w14:paraId="00C7216E" w14:textId="77777777" w:rsidR="004B762B" w:rsidRPr="004B762B" w:rsidRDefault="004B762B" w:rsidP="004B762B">
      <w:pPr>
        <w:keepNext/>
        <w:keepLines/>
        <w:pBdr>
          <w:top w:val="single" w:sz="12" w:space="3" w:color="auto"/>
        </w:pBdr>
        <w:spacing w:before="240"/>
        <w:ind w:left="1134" w:hanging="1134"/>
        <w:outlineLvl w:val="0"/>
        <w:rPr>
          <w:rFonts w:ascii="Arial" w:eastAsia="宋体" w:hAnsi="Arial"/>
          <w:sz w:val="36"/>
        </w:rPr>
      </w:pPr>
      <w:bookmarkStart w:id="174" w:name="_Toc20955045"/>
      <w:bookmarkStart w:id="175" w:name="_Toc29991232"/>
      <w:bookmarkStart w:id="176" w:name="_Toc36555632"/>
      <w:bookmarkStart w:id="177" w:name="_Toc44497295"/>
      <w:bookmarkStart w:id="178" w:name="_Toc45107683"/>
      <w:bookmarkStart w:id="179" w:name="_Toc45901303"/>
      <w:bookmarkStart w:id="180" w:name="_Toc51850382"/>
      <w:bookmarkStart w:id="181" w:name="_Toc56693385"/>
      <w:bookmarkStart w:id="182" w:name="_Toc64446928"/>
      <w:bookmarkStart w:id="183" w:name="_Toc66286422"/>
      <w:bookmarkStart w:id="184" w:name="_Toc74151117"/>
      <w:bookmarkStart w:id="185" w:name="_Toc88653589"/>
      <w:r w:rsidRPr="004B762B">
        <w:rPr>
          <w:rFonts w:ascii="Arial" w:eastAsia="宋体" w:hAnsi="Arial"/>
          <w:sz w:val="36"/>
        </w:rPr>
        <w:t>8</w:t>
      </w:r>
      <w:r w:rsidRPr="004B762B">
        <w:rPr>
          <w:rFonts w:ascii="Arial" w:eastAsia="宋体" w:hAnsi="Arial"/>
          <w:sz w:val="36"/>
        </w:rPr>
        <w:tab/>
        <w:t>XnAP procedures</w:t>
      </w:r>
      <w:bookmarkEnd w:id="174"/>
      <w:bookmarkEnd w:id="175"/>
      <w:bookmarkEnd w:id="176"/>
      <w:bookmarkEnd w:id="177"/>
      <w:bookmarkEnd w:id="178"/>
      <w:bookmarkEnd w:id="179"/>
      <w:bookmarkEnd w:id="180"/>
      <w:bookmarkEnd w:id="181"/>
      <w:bookmarkEnd w:id="182"/>
      <w:bookmarkEnd w:id="183"/>
      <w:bookmarkEnd w:id="184"/>
      <w:bookmarkEnd w:id="185"/>
    </w:p>
    <w:p w14:paraId="725A33B4" w14:textId="77777777" w:rsidR="004B762B" w:rsidRPr="004B762B" w:rsidRDefault="004B762B" w:rsidP="004B762B">
      <w:pPr>
        <w:keepNext/>
        <w:keepLines/>
        <w:spacing w:before="180"/>
        <w:ind w:left="1134" w:hanging="1134"/>
        <w:outlineLvl w:val="1"/>
        <w:rPr>
          <w:rFonts w:ascii="Arial" w:eastAsia="宋体" w:hAnsi="Arial"/>
          <w:sz w:val="32"/>
        </w:rPr>
      </w:pPr>
      <w:bookmarkStart w:id="186" w:name="_Toc20955046"/>
      <w:bookmarkStart w:id="187" w:name="_Toc29991233"/>
      <w:bookmarkStart w:id="188" w:name="_Toc36555633"/>
      <w:bookmarkStart w:id="189" w:name="_Toc44497296"/>
      <w:bookmarkStart w:id="190" w:name="_Toc45107684"/>
      <w:bookmarkStart w:id="191" w:name="_Toc45901304"/>
      <w:bookmarkStart w:id="192" w:name="_Toc51850383"/>
      <w:bookmarkStart w:id="193" w:name="_Toc56693386"/>
      <w:bookmarkStart w:id="194" w:name="_Toc64446929"/>
      <w:bookmarkStart w:id="195" w:name="_Toc66286423"/>
      <w:bookmarkStart w:id="196" w:name="_Toc74151118"/>
      <w:bookmarkStart w:id="197" w:name="_Toc88653590"/>
      <w:r w:rsidRPr="004B762B">
        <w:rPr>
          <w:rFonts w:ascii="Arial" w:eastAsia="宋体" w:hAnsi="Arial"/>
          <w:sz w:val="32"/>
        </w:rPr>
        <w:t>8.1</w:t>
      </w:r>
      <w:r w:rsidRPr="004B762B">
        <w:rPr>
          <w:rFonts w:ascii="Arial" w:eastAsia="宋体" w:hAnsi="Arial"/>
          <w:sz w:val="32"/>
        </w:rPr>
        <w:tab/>
        <w:t>Elementary procedures</w:t>
      </w:r>
      <w:bookmarkEnd w:id="186"/>
      <w:bookmarkEnd w:id="187"/>
      <w:bookmarkEnd w:id="188"/>
      <w:bookmarkEnd w:id="189"/>
      <w:bookmarkEnd w:id="190"/>
      <w:bookmarkEnd w:id="191"/>
      <w:bookmarkEnd w:id="192"/>
      <w:bookmarkEnd w:id="193"/>
      <w:bookmarkEnd w:id="194"/>
      <w:bookmarkEnd w:id="195"/>
      <w:bookmarkEnd w:id="196"/>
      <w:bookmarkEnd w:id="197"/>
    </w:p>
    <w:p w14:paraId="097E69D2" w14:textId="77777777" w:rsidR="004B762B" w:rsidRPr="004B762B" w:rsidRDefault="004B762B" w:rsidP="004B762B">
      <w:pPr>
        <w:rPr>
          <w:ins w:id="198" w:author="Author"/>
          <w:rFonts w:eastAsia="宋体"/>
        </w:rPr>
      </w:pPr>
      <w:ins w:id="199" w:author="Author">
        <w:r w:rsidRPr="004B762B">
          <w:rPr>
            <w:rFonts w:eastAsia="宋体"/>
          </w:rPr>
          <w:t>In the following tables, all EPs are divided into Class 1 and Class 2 EPs.</w:t>
        </w:r>
      </w:ins>
    </w:p>
    <w:p w14:paraId="51AE4BAB" w14:textId="1C87D488" w:rsidR="004B762B" w:rsidRPr="004B762B" w:rsidDel="004B762B" w:rsidRDefault="004B762B" w:rsidP="004B762B">
      <w:pPr>
        <w:rPr>
          <w:ins w:id="200" w:author="Author"/>
          <w:del w:id="201" w:author="CATT" w:date="2022-02-09T13:28:00Z"/>
          <w:rFonts w:eastAsia="宋体"/>
        </w:rPr>
      </w:pPr>
      <w:ins w:id="202" w:author="Author">
        <w:del w:id="203" w:author="CATT" w:date="2022-02-09T13:28:00Z">
          <w:r w:rsidRPr="004B762B" w:rsidDel="004B762B">
            <w:rPr>
              <w:rFonts w:eastAsia="宋体"/>
              <w:highlight w:val="yellow"/>
            </w:rPr>
            <w:delText>Editor’s note: whether a new Class 1 or Class 2 procedure is FFS.</w:delText>
          </w:r>
          <w:r w:rsidRPr="004B762B" w:rsidDel="004B762B">
            <w:rPr>
              <w:rFonts w:eastAsia="宋体"/>
            </w:rPr>
            <w:delText xml:space="preserve"> </w:delText>
          </w:r>
        </w:del>
      </w:ins>
    </w:p>
    <w:p w14:paraId="2699C9AC" w14:textId="77777777" w:rsidR="004B762B" w:rsidRPr="004B762B" w:rsidRDefault="004B762B" w:rsidP="004B762B">
      <w:pPr>
        <w:rPr>
          <w:rFonts w:eastAsia="宋体"/>
        </w:rPr>
      </w:pPr>
    </w:p>
    <w:p w14:paraId="74DA8A32" w14:textId="77777777" w:rsidR="004B762B" w:rsidRPr="004B762B" w:rsidRDefault="004B762B" w:rsidP="004B762B">
      <w:pPr>
        <w:keepNext/>
        <w:keepLines/>
        <w:spacing w:before="60"/>
        <w:jc w:val="center"/>
        <w:rPr>
          <w:rFonts w:ascii="Arial" w:eastAsia="宋体" w:hAnsi="Arial"/>
          <w:b/>
        </w:rPr>
      </w:pPr>
      <w:r w:rsidRPr="004B762B">
        <w:rPr>
          <w:rFonts w:ascii="Arial" w:eastAsia="宋体" w:hAnsi="Arial"/>
          <w:b/>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4B762B" w:rsidRPr="004B762B" w14:paraId="1C45C49B" w14:textId="77777777" w:rsidTr="004B762B">
        <w:trPr>
          <w:cantSplit/>
          <w:tblHeader/>
          <w:jc w:val="center"/>
        </w:trPr>
        <w:tc>
          <w:tcPr>
            <w:tcW w:w="1668" w:type="dxa"/>
            <w:vMerge w:val="restart"/>
          </w:tcPr>
          <w:p w14:paraId="7EF4A1A3" w14:textId="77777777" w:rsidR="004B762B" w:rsidRPr="004B762B" w:rsidRDefault="004B762B" w:rsidP="004B762B">
            <w:pPr>
              <w:keepNext/>
              <w:keepLines/>
              <w:spacing w:after="0"/>
              <w:jc w:val="center"/>
              <w:rPr>
                <w:rFonts w:ascii="Arial" w:eastAsia="宋体" w:hAnsi="Arial"/>
                <w:b/>
                <w:sz w:val="18"/>
              </w:rPr>
            </w:pPr>
            <w:r w:rsidRPr="004B762B">
              <w:rPr>
                <w:rFonts w:ascii="Arial" w:eastAsia="宋体" w:hAnsi="Arial"/>
                <w:b/>
                <w:sz w:val="18"/>
              </w:rPr>
              <w:t>Elementary Procedure</w:t>
            </w:r>
          </w:p>
        </w:tc>
        <w:tc>
          <w:tcPr>
            <w:tcW w:w="2087" w:type="dxa"/>
            <w:vMerge w:val="restart"/>
          </w:tcPr>
          <w:p w14:paraId="09E9E5A0" w14:textId="77777777" w:rsidR="004B762B" w:rsidRPr="004B762B" w:rsidRDefault="004B762B" w:rsidP="004B762B">
            <w:pPr>
              <w:keepNext/>
              <w:keepLines/>
              <w:spacing w:after="0"/>
              <w:jc w:val="center"/>
              <w:rPr>
                <w:rFonts w:ascii="Arial" w:eastAsia="宋体" w:hAnsi="Arial"/>
                <w:b/>
                <w:sz w:val="18"/>
              </w:rPr>
            </w:pPr>
            <w:r w:rsidRPr="004B762B">
              <w:rPr>
                <w:rFonts w:ascii="Arial" w:eastAsia="宋体" w:hAnsi="Arial"/>
                <w:b/>
                <w:sz w:val="18"/>
              </w:rPr>
              <w:t>Initiating Message</w:t>
            </w:r>
          </w:p>
        </w:tc>
        <w:tc>
          <w:tcPr>
            <w:tcW w:w="2126" w:type="dxa"/>
          </w:tcPr>
          <w:p w14:paraId="6D1AE4E4" w14:textId="77777777" w:rsidR="004B762B" w:rsidRPr="004B762B" w:rsidRDefault="004B762B" w:rsidP="004B762B">
            <w:pPr>
              <w:keepNext/>
              <w:keepLines/>
              <w:spacing w:after="0"/>
              <w:jc w:val="center"/>
              <w:rPr>
                <w:rFonts w:ascii="Arial" w:eastAsia="宋体" w:hAnsi="Arial"/>
                <w:b/>
                <w:sz w:val="18"/>
              </w:rPr>
            </w:pPr>
            <w:r w:rsidRPr="004B762B">
              <w:rPr>
                <w:rFonts w:ascii="Arial" w:eastAsia="宋体" w:hAnsi="Arial"/>
                <w:b/>
                <w:sz w:val="18"/>
              </w:rPr>
              <w:t>Successful Outcome</w:t>
            </w:r>
          </w:p>
        </w:tc>
        <w:tc>
          <w:tcPr>
            <w:tcW w:w="2484" w:type="dxa"/>
            <w:gridSpan w:val="2"/>
          </w:tcPr>
          <w:p w14:paraId="3BCC00C1" w14:textId="77777777" w:rsidR="004B762B" w:rsidRPr="004B762B" w:rsidRDefault="004B762B" w:rsidP="004B762B">
            <w:pPr>
              <w:keepNext/>
              <w:keepLines/>
              <w:spacing w:after="0"/>
              <w:jc w:val="center"/>
              <w:rPr>
                <w:rFonts w:ascii="Arial" w:eastAsia="宋体" w:hAnsi="Arial"/>
                <w:b/>
                <w:sz w:val="18"/>
              </w:rPr>
            </w:pPr>
            <w:r w:rsidRPr="004B762B">
              <w:rPr>
                <w:rFonts w:ascii="Arial" w:eastAsia="宋体" w:hAnsi="Arial"/>
                <w:b/>
                <w:sz w:val="18"/>
              </w:rPr>
              <w:t>Unsuccessful Outcome</w:t>
            </w:r>
          </w:p>
        </w:tc>
      </w:tr>
      <w:tr w:rsidR="004B762B" w:rsidRPr="004B762B" w14:paraId="2FFAB395" w14:textId="77777777" w:rsidTr="004B762B">
        <w:trPr>
          <w:cantSplit/>
          <w:tblHeader/>
          <w:jc w:val="center"/>
        </w:trPr>
        <w:tc>
          <w:tcPr>
            <w:tcW w:w="1668" w:type="dxa"/>
            <w:vMerge/>
          </w:tcPr>
          <w:p w14:paraId="3B9435A4" w14:textId="77777777" w:rsidR="004B762B" w:rsidRPr="004B762B" w:rsidRDefault="004B762B" w:rsidP="004B762B">
            <w:pPr>
              <w:keepNext/>
              <w:keepLines/>
              <w:spacing w:after="0" w:line="0" w:lineRule="atLeast"/>
              <w:jc w:val="center"/>
              <w:rPr>
                <w:rFonts w:ascii="Arial" w:eastAsia="宋体" w:hAnsi="Arial"/>
                <w:b/>
                <w:sz w:val="18"/>
                <w:lang w:eastAsia="ja-JP"/>
              </w:rPr>
            </w:pPr>
          </w:p>
        </w:tc>
        <w:tc>
          <w:tcPr>
            <w:tcW w:w="2087" w:type="dxa"/>
            <w:vMerge/>
          </w:tcPr>
          <w:p w14:paraId="3FDAAB6C" w14:textId="77777777" w:rsidR="004B762B" w:rsidRPr="004B762B" w:rsidRDefault="004B762B" w:rsidP="004B762B">
            <w:pPr>
              <w:keepNext/>
              <w:keepLines/>
              <w:spacing w:after="0" w:line="0" w:lineRule="atLeast"/>
              <w:jc w:val="center"/>
              <w:rPr>
                <w:rFonts w:ascii="Arial" w:eastAsia="宋体" w:hAnsi="Arial"/>
                <w:b/>
                <w:sz w:val="18"/>
                <w:lang w:eastAsia="ja-JP"/>
              </w:rPr>
            </w:pPr>
          </w:p>
        </w:tc>
        <w:tc>
          <w:tcPr>
            <w:tcW w:w="2126" w:type="dxa"/>
          </w:tcPr>
          <w:p w14:paraId="42EF15B7" w14:textId="77777777" w:rsidR="004B762B" w:rsidRPr="004B762B" w:rsidRDefault="004B762B" w:rsidP="004B762B">
            <w:pPr>
              <w:keepNext/>
              <w:keepLines/>
              <w:spacing w:after="0"/>
              <w:jc w:val="center"/>
              <w:rPr>
                <w:rFonts w:ascii="Arial" w:eastAsia="宋体" w:hAnsi="Arial"/>
                <w:b/>
                <w:sz w:val="18"/>
              </w:rPr>
            </w:pPr>
            <w:r w:rsidRPr="004B762B">
              <w:rPr>
                <w:rFonts w:ascii="Arial" w:eastAsia="宋体" w:hAnsi="Arial"/>
                <w:b/>
                <w:sz w:val="18"/>
              </w:rPr>
              <w:t>Response message</w:t>
            </w:r>
          </w:p>
        </w:tc>
        <w:tc>
          <w:tcPr>
            <w:tcW w:w="2484" w:type="dxa"/>
            <w:gridSpan w:val="2"/>
          </w:tcPr>
          <w:p w14:paraId="6920F242" w14:textId="77777777" w:rsidR="004B762B" w:rsidRPr="004B762B" w:rsidRDefault="004B762B" w:rsidP="004B762B">
            <w:pPr>
              <w:keepNext/>
              <w:keepLines/>
              <w:spacing w:after="0"/>
              <w:jc w:val="center"/>
              <w:rPr>
                <w:rFonts w:ascii="Arial" w:eastAsia="宋体" w:hAnsi="Arial"/>
                <w:b/>
                <w:sz w:val="18"/>
              </w:rPr>
            </w:pPr>
            <w:r w:rsidRPr="004B762B">
              <w:rPr>
                <w:rFonts w:ascii="Arial" w:eastAsia="宋体" w:hAnsi="Arial"/>
                <w:b/>
                <w:sz w:val="18"/>
              </w:rPr>
              <w:t>Response message</w:t>
            </w:r>
          </w:p>
        </w:tc>
      </w:tr>
      <w:tr w:rsidR="004B762B" w:rsidRPr="004B762B" w14:paraId="636EB5AC" w14:textId="77777777" w:rsidTr="004B762B">
        <w:trPr>
          <w:gridAfter w:val="1"/>
          <w:wAfter w:w="8" w:type="dxa"/>
          <w:cantSplit/>
          <w:jc w:val="center"/>
        </w:trPr>
        <w:tc>
          <w:tcPr>
            <w:tcW w:w="1668" w:type="dxa"/>
          </w:tcPr>
          <w:p w14:paraId="3FC81A4B"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Handover Preparation</w:t>
            </w:r>
          </w:p>
        </w:tc>
        <w:tc>
          <w:tcPr>
            <w:tcW w:w="2087" w:type="dxa"/>
          </w:tcPr>
          <w:p w14:paraId="7AA58DCD"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HANDOVER REQUEST</w:t>
            </w:r>
          </w:p>
        </w:tc>
        <w:tc>
          <w:tcPr>
            <w:tcW w:w="2126" w:type="dxa"/>
          </w:tcPr>
          <w:p w14:paraId="3C3DFA84"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HANDOVER REQUEST ACKNOWLEDGE</w:t>
            </w:r>
          </w:p>
        </w:tc>
        <w:tc>
          <w:tcPr>
            <w:tcW w:w="2476" w:type="dxa"/>
          </w:tcPr>
          <w:p w14:paraId="30C07C5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HANDOVER PREPARATION FAILURE</w:t>
            </w:r>
          </w:p>
        </w:tc>
      </w:tr>
      <w:tr w:rsidR="004B762B" w:rsidRPr="004B762B" w14:paraId="0867D8AE" w14:textId="77777777" w:rsidTr="004B762B">
        <w:trPr>
          <w:gridAfter w:val="1"/>
          <w:wAfter w:w="8" w:type="dxa"/>
          <w:cantSplit/>
          <w:jc w:val="center"/>
        </w:trPr>
        <w:tc>
          <w:tcPr>
            <w:tcW w:w="1668" w:type="dxa"/>
          </w:tcPr>
          <w:p w14:paraId="293C7DCC"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Retrieve UE Context</w:t>
            </w:r>
          </w:p>
        </w:tc>
        <w:tc>
          <w:tcPr>
            <w:tcW w:w="2087" w:type="dxa"/>
          </w:tcPr>
          <w:p w14:paraId="10B2CDA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RETRIEVE UE CONTEXT REQUEST</w:t>
            </w:r>
          </w:p>
        </w:tc>
        <w:tc>
          <w:tcPr>
            <w:tcW w:w="2126" w:type="dxa"/>
          </w:tcPr>
          <w:p w14:paraId="36896C7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RETRIEVE UE CONTEXT RESPONSE</w:t>
            </w:r>
          </w:p>
        </w:tc>
        <w:tc>
          <w:tcPr>
            <w:tcW w:w="2476" w:type="dxa"/>
          </w:tcPr>
          <w:p w14:paraId="5114074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RETRIEVE UE CONTEXT FAILURE</w:t>
            </w:r>
          </w:p>
        </w:tc>
      </w:tr>
      <w:tr w:rsidR="004B762B" w:rsidRPr="004B762B" w14:paraId="0C77A6DD" w14:textId="77777777" w:rsidTr="004B762B">
        <w:trPr>
          <w:gridAfter w:val="1"/>
          <w:wAfter w:w="8" w:type="dxa"/>
          <w:cantSplit/>
          <w:jc w:val="center"/>
        </w:trPr>
        <w:tc>
          <w:tcPr>
            <w:tcW w:w="1668" w:type="dxa"/>
          </w:tcPr>
          <w:p w14:paraId="12F0534C"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S-NG-RAN node Addition Preparation</w:t>
            </w:r>
          </w:p>
        </w:tc>
        <w:tc>
          <w:tcPr>
            <w:tcW w:w="2087" w:type="dxa"/>
          </w:tcPr>
          <w:p w14:paraId="28B8340C"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ADDITION REQUEST</w:t>
            </w:r>
          </w:p>
        </w:tc>
        <w:tc>
          <w:tcPr>
            <w:tcW w:w="2126" w:type="dxa"/>
          </w:tcPr>
          <w:p w14:paraId="3DB174F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ADDITION REQUEST ACKNOWLEDGE</w:t>
            </w:r>
          </w:p>
        </w:tc>
        <w:tc>
          <w:tcPr>
            <w:tcW w:w="2476" w:type="dxa"/>
          </w:tcPr>
          <w:p w14:paraId="5BE21CCC"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ADDITION REQUEST REJECT</w:t>
            </w:r>
          </w:p>
        </w:tc>
      </w:tr>
      <w:tr w:rsidR="004B762B" w:rsidRPr="004B762B" w14:paraId="7D521759" w14:textId="77777777" w:rsidTr="004B762B">
        <w:trPr>
          <w:gridAfter w:val="1"/>
          <w:wAfter w:w="8" w:type="dxa"/>
          <w:cantSplit/>
          <w:jc w:val="center"/>
        </w:trPr>
        <w:tc>
          <w:tcPr>
            <w:tcW w:w="1668" w:type="dxa"/>
          </w:tcPr>
          <w:p w14:paraId="65491D3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M-NG-RAN node initiated S-NG-RAN node Modification Preparation</w:t>
            </w:r>
          </w:p>
        </w:tc>
        <w:tc>
          <w:tcPr>
            <w:tcW w:w="2087" w:type="dxa"/>
          </w:tcPr>
          <w:p w14:paraId="40F291E9"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MODIFICATION REQUEST</w:t>
            </w:r>
          </w:p>
        </w:tc>
        <w:tc>
          <w:tcPr>
            <w:tcW w:w="2126" w:type="dxa"/>
          </w:tcPr>
          <w:p w14:paraId="34D463B3"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MODIFICATION REQUEST ACKNOWLEDGE</w:t>
            </w:r>
          </w:p>
        </w:tc>
        <w:tc>
          <w:tcPr>
            <w:tcW w:w="2476" w:type="dxa"/>
          </w:tcPr>
          <w:p w14:paraId="53018B84"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MODIFICATION REQUEST REJECT</w:t>
            </w:r>
          </w:p>
        </w:tc>
      </w:tr>
      <w:tr w:rsidR="004B762B" w:rsidRPr="004B762B" w14:paraId="651E76BA" w14:textId="77777777" w:rsidTr="004B762B">
        <w:trPr>
          <w:gridAfter w:val="1"/>
          <w:wAfter w:w="8" w:type="dxa"/>
          <w:cantSplit/>
          <w:jc w:val="center"/>
        </w:trPr>
        <w:tc>
          <w:tcPr>
            <w:tcW w:w="1668" w:type="dxa"/>
          </w:tcPr>
          <w:p w14:paraId="5156ADB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S-NG-RAN node initiated S-NG-RAN node Modification</w:t>
            </w:r>
          </w:p>
        </w:tc>
        <w:tc>
          <w:tcPr>
            <w:tcW w:w="2087" w:type="dxa"/>
          </w:tcPr>
          <w:p w14:paraId="05530D0A"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MODIFICATION REQUIRED</w:t>
            </w:r>
          </w:p>
        </w:tc>
        <w:tc>
          <w:tcPr>
            <w:tcW w:w="2126" w:type="dxa"/>
          </w:tcPr>
          <w:p w14:paraId="5E27FE04"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MODIFICATION CONFIRM</w:t>
            </w:r>
          </w:p>
        </w:tc>
        <w:tc>
          <w:tcPr>
            <w:tcW w:w="2476" w:type="dxa"/>
          </w:tcPr>
          <w:p w14:paraId="3F48C0E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MODIFICATION REFUSE</w:t>
            </w:r>
          </w:p>
        </w:tc>
      </w:tr>
      <w:tr w:rsidR="004B762B" w:rsidRPr="004B762B" w14:paraId="02B88033" w14:textId="77777777" w:rsidTr="004B762B">
        <w:trPr>
          <w:gridAfter w:val="1"/>
          <w:wAfter w:w="8" w:type="dxa"/>
          <w:cantSplit/>
          <w:jc w:val="center"/>
        </w:trPr>
        <w:tc>
          <w:tcPr>
            <w:tcW w:w="1668" w:type="dxa"/>
          </w:tcPr>
          <w:p w14:paraId="5CBD989B"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S-NG-RAN node initiated S-NG-RAN node CHANGE</w:t>
            </w:r>
          </w:p>
        </w:tc>
        <w:tc>
          <w:tcPr>
            <w:tcW w:w="2087" w:type="dxa"/>
          </w:tcPr>
          <w:p w14:paraId="709466B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CHANGE REQUIRED</w:t>
            </w:r>
          </w:p>
        </w:tc>
        <w:tc>
          <w:tcPr>
            <w:tcW w:w="2126" w:type="dxa"/>
          </w:tcPr>
          <w:p w14:paraId="08369192"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CHANGE CONFIRM</w:t>
            </w:r>
          </w:p>
        </w:tc>
        <w:tc>
          <w:tcPr>
            <w:tcW w:w="2476" w:type="dxa"/>
          </w:tcPr>
          <w:p w14:paraId="307B3BF9"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CHANGE REFUSE</w:t>
            </w:r>
          </w:p>
        </w:tc>
      </w:tr>
      <w:tr w:rsidR="004B762B" w:rsidRPr="004B762B" w14:paraId="02D6B541" w14:textId="77777777" w:rsidTr="004B762B">
        <w:trPr>
          <w:gridAfter w:val="1"/>
          <w:wAfter w:w="8" w:type="dxa"/>
          <w:cantSplit/>
          <w:jc w:val="center"/>
        </w:trPr>
        <w:tc>
          <w:tcPr>
            <w:tcW w:w="1668" w:type="dxa"/>
          </w:tcPr>
          <w:p w14:paraId="7B1AD59A"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M-NG-RAN node initiated S-NG-RAN node Release</w:t>
            </w:r>
          </w:p>
        </w:tc>
        <w:tc>
          <w:tcPr>
            <w:tcW w:w="2087" w:type="dxa"/>
          </w:tcPr>
          <w:p w14:paraId="4F81742D"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RELEASE REQUEST</w:t>
            </w:r>
          </w:p>
        </w:tc>
        <w:tc>
          <w:tcPr>
            <w:tcW w:w="2126" w:type="dxa"/>
          </w:tcPr>
          <w:p w14:paraId="3452BD1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RELEASE REQUEST ACKNOWLEDGE</w:t>
            </w:r>
          </w:p>
        </w:tc>
        <w:tc>
          <w:tcPr>
            <w:tcW w:w="2476" w:type="dxa"/>
          </w:tcPr>
          <w:p w14:paraId="652CCD8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RELEASE REJECT</w:t>
            </w:r>
          </w:p>
        </w:tc>
      </w:tr>
      <w:tr w:rsidR="004B762B" w:rsidRPr="004B762B" w14:paraId="31154C3B" w14:textId="77777777" w:rsidTr="004B762B">
        <w:trPr>
          <w:gridAfter w:val="1"/>
          <w:wAfter w:w="8" w:type="dxa"/>
          <w:cantSplit/>
          <w:jc w:val="center"/>
        </w:trPr>
        <w:tc>
          <w:tcPr>
            <w:tcW w:w="1668" w:type="dxa"/>
          </w:tcPr>
          <w:p w14:paraId="01F42AFA"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S-NG-RAN node initiated S-NG-RAN node Release</w:t>
            </w:r>
          </w:p>
        </w:tc>
        <w:tc>
          <w:tcPr>
            <w:tcW w:w="2087" w:type="dxa"/>
          </w:tcPr>
          <w:p w14:paraId="0F215A52"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RELEASE REQUIRED</w:t>
            </w:r>
          </w:p>
        </w:tc>
        <w:tc>
          <w:tcPr>
            <w:tcW w:w="2126" w:type="dxa"/>
          </w:tcPr>
          <w:p w14:paraId="0D92A752"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S-NODE RELEASE CONFIRM</w:t>
            </w:r>
          </w:p>
        </w:tc>
        <w:tc>
          <w:tcPr>
            <w:tcW w:w="2476" w:type="dxa"/>
          </w:tcPr>
          <w:p w14:paraId="4E29B519" w14:textId="77777777" w:rsidR="004B762B" w:rsidRPr="004B762B" w:rsidRDefault="004B762B" w:rsidP="004B762B">
            <w:pPr>
              <w:keepNext/>
              <w:keepLines/>
              <w:spacing w:after="0"/>
              <w:rPr>
                <w:rFonts w:ascii="Arial" w:eastAsia="宋体" w:hAnsi="Arial"/>
                <w:sz w:val="18"/>
              </w:rPr>
            </w:pPr>
          </w:p>
        </w:tc>
      </w:tr>
      <w:tr w:rsidR="004B762B" w:rsidRPr="004B762B" w14:paraId="55E90B7E" w14:textId="77777777" w:rsidTr="004B762B">
        <w:trPr>
          <w:gridAfter w:val="1"/>
          <w:wAfter w:w="8" w:type="dxa"/>
          <w:cantSplit/>
          <w:jc w:val="center"/>
        </w:trPr>
        <w:tc>
          <w:tcPr>
            <w:tcW w:w="1668" w:type="dxa"/>
          </w:tcPr>
          <w:p w14:paraId="191A340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 xml:space="preserve">Xn Setup </w:t>
            </w:r>
          </w:p>
        </w:tc>
        <w:tc>
          <w:tcPr>
            <w:tcW w:w="2087" w:type="dxa"/>
          </w:tcPr>
          <w:p w14:paraId="1D4A93B0"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SETUP REQUEST</w:t>
            </w:r>
          </w:p>
        </w:tc>
        <w:tc>
          <w:tcPr>
            <w:tcW w:w="2126" w:type="dxa"/>
          </w:tcPr>
          <w:p w14:paraId="511081A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SETUP RESPONSE</w:t>
            </w:r>
          </w:p>
        </w:tc>
        <w:tc>
          <w:tcPr>
            <w:tcW w:w="2476" w:type="dxa"/>
          </w:tcPr>
          <w:p w14:paraId="014BD9A4"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SETUP FAILURE</w:t>
            </w:r>
          </w:p>
        </w:tc>
      </w:tr>
      <w:tr w:rsidR="004B762B" w:rsidRPr="004B762B" w14:paraId="2E9D62AB" w14:textId="77777777" w:rsidTr="004B762B">
        <w:trPr>
          <w:gridAfter w:val="1"/>
          <w:wAfter w:w="8" w:type="dxa"/>
          <w:cantSplit/>
          <w:jc w:val="center"/>
        </w:trPr>
        <w:tc>
          <w:tcPr>
            <w:tcW w:w="1668" w:type="dxa"/>
          </w:tcPr>
          <w:p w14:paraId="686AD356"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NG-RAN node Configuration Update</w:t>
            </w:r>
          </w:p>
        </w:tc>
        <w:tc>
          <w:tcPr>
            <w:tcW w:w="2087" w:type="dxa"/>
          </w:tcPr>
          <w:p w14:paraId="653A8B7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NG-RAN NODE CONFIGURATION UPDATE</w:t>
            </w:r>
          </w:p>
        </w:tc>
        <w:tc>
          <w:tcPr>
            <w:tcW w:w="2126" w:type="dxa"/>
          </w:tcPr>
          <w:p w14:paraId="12064747"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NG-RAN NODE CONFIGURATION UPDATE ACKNOWLEDGE</w:t>
            </w:r>
          </w:p>
        </w:tc>
        <w:tc>
          <w:tcPr>
            <w:tcW w:w="2476" w:type="dxa"/>
          </w:tcPr>
          <w:p w14:paraId="15E934DB"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NG-RAN NODE CONFIGURATION UPDATE FAILURE</w:t>
            </w:r>
          </w:p>
        </w:tc>
      </w:tr>
      <w:tr w:rsidR="004B762B" w:rsidRPr="004B762B" w14:paraId="4162974A" w14:textId="77777777" w:rsidTr="004B762B">
        <w:trPr>
          <w:gridAfter w:val="1"/>
          <w:wAfter w:w="8" w:type="dxa"/>
          <w:cantSplit/>
          <w:jc w:val="center"/>
        </w:trPr>
        <w:tc>
          <w:tcPr>
            <w:tcW w:w="1668" w:type="dxa"/>
          </w:tcPr>
          <w:p w14:paraId="66DEFAE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Cell Activation</w:t>
            </w:r>
          </w:p>
        </w:tc>
        <w:tc>
          <w:tcPr>
            <w:tcW w:w="2087" w:type="dxa"/>
          </w:tcPr>
          <w:p w14:paraId="134D813D"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CELL ACTIVATION REQUEST</w:t>
            </w:r>
          </w:p>
        </w:tc>
        <w:tc>
          <w:tcPr>
            <w:tcW w:w="2126" w:type="dxa"/>
          </w:tcPr>
          <w:p w14:paraId="1F63AF8B"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CELL ACTIVATION RESPONSE</w:t>
            </w:r>
          </w:p>
        </w:tc>
        <w:tc>
          <w:tcPr>
            <w:tcW w:w="2476" w:type="dxa"/>
          </w:tcPr>
          <w:p w14:paraId="4E522BA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CELL ACTIVATION FAILURE</w:t>
            </w:r>
          </w:p>
        </w:tc>
      </w:tr>
      <w:tr w:rsidR="004B762B" w:rsidRPr="004B762B" w14:paraId="1C78C6E6" w14:textId="77777777" w:rsidTr="004B762B">
        <w:trPr>
          <w:gridAfter w:val="1"/>
          <w:wAfter w:w="8" w:type="dxa"/>
          <w:cantSplit/>
          <w:jc w:val="center"/>
        </w:trPr>
        <w:tc>
          <w:tcPr>
            <w:tcW w:w="1668" w:type="dxa"/>
          </w:tcPr>
          <w:p w14:paraId="7E52CCF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Reset</w:t>
            </w:r>
          </w:p>
        </w:tc>
        <w:tc>
          <w:tcPr>
            <w:tcW w:w="2087" w:type="dxa"/>
          </w:tcPr>
          <w:p w14:paraId="498F27A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RESET REQUEST</w:t>
            </w:r>
          </w:p>
        </w:tc>
        <w:tc>
          <w:tcPr>
            <w:tcW w:w="2126" w:type="dxa"/>
          </w:tcPr>
          <w:p w14:paraId="13F21E59"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RESET RESPONSE</w:t>
            </w:r>
          </w:p>
        </w:tc>
        <w:tc>
          <w:tcPr>
            <w:tcW w:w="2476" w:type="dxa"/>
          </w:tcPr>
          <w:p w14:paraId="4A82F188" w14:textId="77777777" w:rsidR="004B762B" w:rsidRPr="004B762B" w:rsidRDefault="004B762B" w:rsidP="004B762B">
            <w:pPr>
              <w:keepNext/>
              <w:keepLines/>
              <w:spacing w:after="0"/>
              <w:rPr>
                <w:rFonts w:ascii="Arial" w:eastAsia="宋体" w:hAnsi="Arial"/>
                <w:sz w:val="18"/>
              </w:rPr>
            </w:pPr>
          </w:p>
        </w:tc>
      </w:tr>
      <w:tr w:rsidR="004B762B" w:rsidRPr="004B762B" w14:paraId="6EDCE703" w14:textId="77777777" w:rsidTr="004B762B">
        <w:trPr>
          <w:gridAfter w:val="1"/>
          <w:wAfter w:w="8" w:type="dxa"/>
          <w:cantSplit/>
          <w:jc w:val="center"/>
        </w:trPr>
        <w:tc>
          <w:tcPr>
            <w:tcW w:w="1668" w:type="dxa"/>
          </w:tcPr>
          <w:p w14:paraId="60732CE3"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Removal</w:t>
            </w:r>
          </w:p>
        </w:tc>
        <w:tc>
          <w:tcPr>
            <w:tcW w:w="2087" w:type="dxa"/>
          </w:tcPr>
          <w:p w14:paraId="3D8DD74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REMOVAL REQUEST</w:t>
            </w:r>
          </w:p>
        </w:tc>
        <w:tc>
          <w:tcPr>
            <w:tcW w:w="2126" w:type="dxa"/>
          </w:tcPr>
          <w:p w14:paraId="0589B92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REMOVAL RESPONSE</w:t>
            </w:r>
          </w:p>
        </w:tc>
        <w:tc>
          <w:tcPr>
            <w:tcW w:w="2476" w:type="dxa"/>
          </w:tcPr>
          <w:p w14:paraId="0F91FE7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Xn REMOVAL FAILURE</w:t>
            </w:r>
          </w:p>
        </w:tc>
      </w:tr>
      <w:tr w:rsidR="004B762B" w:rsidRPr="004B762B" w14:paraId="605947C4" w14:textId="77777777" w:rsidTr="004B762B">
        <w:trPr>
          <w:gridAfter w:val="1"/>
          <w:wAfter w:w="8" w:type="dxa"/>
          <w:cantSplit/>
          <w:jc w:val="center"/>
        </w:trPr>
        <w:tc>
          <w:tcPr>
            <w:tcW w:w="1668" w:type="dxa"/>
          </w:tcPr>
          <w:p w14:paraId="2B97439F" w14:textId="77777777" w:rsidR="004B762B" w:rsidRPr="004B762B" w:rsidRDefault="004B762B" w:rsidP="004B762B">
            <w:pPr>
              <w:keepNext/>
              <w:keepLines/>
              <w:spacing w:after="0"/>
              <w:rPr>
                <w:rFonts w:ascii="Arial" w:eastAsia="宋体" w:hAnsi="Arial"/>
                <w:sz w:val="18"/>
              </w:rPr>
            </w:pPr>
            <w:r w:rsidRPr="004B762B">
              <w:rPr>
                <w:rFonts w:ascii="Arial" w:eastAsia="宋体" w:hAnsi="Arial" w:cs="Arial"/>
                <w:sz w:val="18"/>
                <w:lang w:eastAsia="ja-JP"/>
              </w:rPr>
              <w:t>E-UTRA - NR Cell Resource Coordination</w:t>
            </w:r>
          </w:p>
        </w:tc>
        <w:tc>
          <w:tcPr>
            <w:tcW w:w="2087" w:type="dxa"/>
          </w:tcPr>
          <w:p w14:paraId="6509E308" w14:textId="77777777" w:rsidR="004B762B" w:rsidRPr="004B762B" w:rsidRDefault="004B762B" w:rsidP="004B762B">
            <w:pPr>
              <w:keepNext/>
              <w:keepLines/>
              <w:spacing w:after="0"/>
              <w:rPr>
                <w:rFonts w:ascii="Arial" w:eastAsia="宋体" w:hAnsi="Arial"/>
                <w:sz w:val="18"/>
              </w:rPr>
            </w:pPr>
            <w:r w:rsidRPr="004B762B">
              <w:rPr>
                <w:rFonts w:ascii="Arial" w:eastAsia="宋体" w:hAnsi="Arial" w:cs="Arial"/>
                <w:sz w:val="18"/>
                <w:lang w:eastAsia="ja-JP"/>
              </w:rPr>
              <w:t>E-UTRA - NR CELL RESOURCE COORDINATION REQUEST</w:t>
            </w:r>
          </w:p>
        </w:tc>
        <w:tc>
          <w:tcPr>
            <w:tcW w:w="2126" w:type="dxa"/>
          </w:tcPr>
          <w:p w14:paraId="4757938E" w14:textId="77777777" w:rsidR="004B762B" w:rsidRPr="004B762B" w:rsidRDefault="004B762B" w:rsidP="004B762B">
            <w:pPr>
              <w:keepNext/>
              <w:keepLines/>
              <w:spacing w:after="0"/>
              <w:rPr>
                <w:rFonts w:ascii="Arial" w:eastAsia="宋体" w:hAnsi="Arial"/>
                <w:sz w:val="18"/>
              </w:rPr>
            </w:pPr>
            <w:r w:rsidRPr="004B762B">
              <w:rPr>
                <w:rFonts w:ascii="Arial" w:eastAsia="宋体" w:hAnsi="Arial" w:cs="Arial"/>
                <w:sz w:val="18"/>
                <w:lang w:eastAsia="ja-JP"/>
              </w:rPr>
              <w:t>E-UTRA - NR CELL RESOURCE COORDINATION RESPONSE</w:t>
            </w:r>
          </w:p>
        </w:tc>
        <w:tc>
          <w:tcPr>
            <w:tcW w:w="2476" w:type="dxa"/>
          </w:tcPr>
          <w:p w14:paraId="05C48CC6" w14:textId="77777777" w:rsidR="004B762B" w:rsidRPr="004B762B" w:rsidRDefault="004B762B" w:rsidP="004B762B">
            <w:pPr>
              <w:keepNext/>
              <w:keepLines/>
              <w:spacing w:after="0"/>
              <w:rPr>
                <w:rFonts w:ascii="Arial" w:eastAsia="宋体" w:hAnsi="Arial"/>
                <w:sz w:val="18"/>
              </w:rPr>
            </w:pPr>
          </w:p>
        </w:tc>
      </w:tr>
      <w:tr w:rsidR="004B762B" w:rsidRPr="004B762B" w14:paraId="0A3173DA" w14:textId="77777777" w:rsidTr="004B762B">
        <w:trPr>
          <w:gridAfter w:val="1"/>
          <w:wAfter w:w="8" w:type="dxa"/>
          <w:cantSplit/>
          <w:jc w:val="center"/>
        </w:trPr>
        <w:tc>
          <w:tcPr>
            <w:tcW w:w="1668" w:type="dxa"/>
          </w:tcPr>
          <w:p w14:paraId="5C23211D" w14:textId="77777777" w:rsidR="004B762B" w:rsidRPr="004B762B" w:rsidRDefault="004B762B" w:rsidP="004B762B">
            <w:pPr>
              <w:keepNext/>
              <w:keepLines/>
              <w:spacing w:after="0"/>
              <w:rPr>
                <w:rFonts w:ascii="Arial" w:eastAsia="宋体" w:hAnsi="Arial" w:cs="Arial"/>
                <w:sz w:val="18"/>
                <w:lang w:eastAsia="ja-JP"/>
              </w:rPr>
            </w:pPr>
            <w:r w:rsidRPr="004B762B">
              <w:rPr>
                <w:rFonts w:ascii="Arial" w:eastAsia="宋体" w:hAnsi="Arial" w:cs="Arial"/>
                <w:sz w:val="18"/>
                <w:lang w:eastAsia="ja-JP"/>
              </w:rPr>
              <w:t>Resource Status Reporting Initiation</w:t>
            </w:r>
          </w:p>
        </w:tc>
        <w:tc>
          <w:tcPr>
            <w:tcW w:w="2087" w:type="dxa"/>
          </w:tcPr>
          <w:p w14:paraId="4ABA397D" w14:textId="77777777" w:rsidR="004B762B" w:rsidRPr="004B762B" w:rsidRDefault="004B762B" w:rsidP="004B762B">
            <w:pPr>
              <w:keepNext/>
              <w:keepLines/>
              <w:spacing w:after="0"/>
              <w:rPr>
                <w:rFonts w:ascii="Arial" w:eastAsia="宋体" w:hAnsi="Arial" w:cs="Arial"/>
                <w:sz w:val="18"/>
                <w:lang w:eastAsia="ja-JP"/>
              </w:rPr>
            </w:pPr>
            <w:r w:rsidRPr="004B762B">
              <w:rPr>
                <w:rFonts w:ascii="Arial" w:eastAsia="宋体" w:hAnsi="Arial" w:cs="Arial"/>
                <w:sz w:val="18"/>
                <w:lang w:eastAsia="ja-JP"/>
              </w:rPr>
              <w:t>RESOURCE STATUS REQUEST</w:t>
            </w:r>
          </w:p>
        </w:tc>
        <w:tc>
          <w:tcPr>
            <w:tcW w:w="2126" w:type="dxa"/>
          </w:tcPr>
          <w:p w14:paraId="653C5616" w14:textId="77777777" w:rsidR="004B762B" w:rsidRPr="004B762B" w:rsidRDefault="004B762B" w:rsidP="004B762B">
            <w:pPr>
              <w:keepNext/>
              <w:keepLines/>
              <w:spacing w:after="0"/>
              <w:rPr>
                <w:rFonts w:ascii="Arial" w:eastAsia="宋体" w:hAnsi="Arial" w:cs="Arial"/>
                <w:sz w:val="18"/>
                <w:lang w:eastAsia="ja-JP"/>
              </w:rPr>
            </w:pPr>
            <w:r w:rsidRPr="004B762B">
              <w:rPr>
                <w:rFonts w:ascii="Arial" w:eastAsia="宋体" w:hAnsi="Arial" w:cs="Arial"/>
                <w:sz w:val="18"/>
                <w:lang w:eastAsia="ja-JP"/>
              </w:rPr>
              <w:t>RESOURCE STATUS RESPONSE</w:t>
            </w:r>
          </w:p>
        </w:tc>
        <w:tc>
          <w:tcPr>
            <w:tcW w:w="2476" w:type="dxa"/>
          </w:tcPr>
          <w:p w14:paraId="56BF767D"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RESOURCE STATUS FAILURE</w:t>
            </w:r>
          </w:p>
        </w:tc>
      </w:tr>
      <w:tr w:rsidR="004B762B" w:rsidRPr="004B762B" w14:paraId="7678BE81" w14:textId="77777777" w:rsidTr="004B762B">
        <w:trPr>
          <w:gridAfter w:val="1"/>
          <w:wAfter w:w="8" w:type="dxa"/>
          <w:cantSplit/>
          <w:jc w:val="center"/>
        </w:trPr>
        <w:tc>
          <w:tcPr>
            <w:tcW w:w="1668" w:type="dxa"/>
          </w:tcPr>
          <w:p w14:paraId="26362EE4" w14:textId="77777777" w:rsidR="004B762B" w:rsidRPr="004B762B" w:rsidRDefault="004B762B" w:rsidP="004B762B">
            <w:pPr>
              <w:keepNext/>
              <w:keepLines/>
              <w:spacing w:after="0"/>
              <w:rPr>
                <w:rFonts w:ascii="Arial" w:eastAsia="宋体" w:hAnsi="Arial" w:cs="Arial"/>
                <w:sz w:val="18"/>
                <w:lang w:eastAsia="ja-JP"/>
              </w:rPr>
            </w:pPr>
            <w:r w:rsidRPr="004B762B">
              <w:rPr>
                <w:rFonts w:ascii="Arial" w:eastAsia="宋体" w:hAnsi="Arial" w:cs="Arial"/>
                <w:sz w:val="18"/>
                <w:lang w:eastAsia="ja-JP"/>
              </w:rPr>
              <w:t>Mobility Settings Change</w:t>
            </w:r>
          </w:p>
        </w:tc>
        <w:tc>
          <w:tcPr>
            <w:tcW w:w="2087" w:type="dxa"/>
          </w:tcPr>
          <w:p w14:paraId="07B19941" w14:textId="77777777" w:rsidR="004B762B" w:rsidRPr="004B762B" w:rsidRDefault="004B762B" w:rsidP="004B762B">
            <w:pPr>
              <w:keepNext/>
              <w:keepLines/>
              <w:spacing w:after="0"/>
              <w:rPr>
                <w:rFonts w:ascii="Arial" w:eastAsia="宋体" w:hAnsi="Arial" w:cs="Arial"/>
                <w:sz w:val="18"/>
                <w:lang w:eastAsia="ja-JP"/>
              </w:rPr>
            </w:pPr>
            <w:r w:rsidRPr="004B762B">
              <w:rPr>
                <w:rFonts w:ascii="Arial" w:eastAsia="宋体" w:hAnsi="Arial" w:cs="Arial"/>
                <w:sz w:val="18"/>
                <w:lang w:eastAsia="ja-JP"/>
              </w:rPr>
              <w:t>MOBILITY CHANGE REQUEST</w:t>
            </w:r>
          </w:p>
        </w:tc>
        <w:tc>
          <w:tcPr>
            <w:tcW w:w="2126" w:type="dxa"/>
          </w:tcPr>
          <w:p w14:paraId="4350FD79" w14:textId="77777777" w:rsidR="004B762B" w:rsidRPr="004B762B" w:rsidRDefault="004B762B" w:rsidP="004B762B">
            <w:pPr>
              <w:keepNext/>
              <w:keepLines/>
              <w:spacing w:after="0"/>
              <w:rPr>
                <w:rFonts w:ascii="Arial" w:eastAsia="宋体" w:hAnsi="Arial" w:cs="Arial"/>
                <w:sz w:val="18"/>
                <w:lang w:eastAsia="ja-JP"/>
              </w:rPr>
            </w:pPr>
            <w:r w:rsidRPr="004B762B">
              <w:rPr>
                <w:rFonts w:ascii="Arial" w:eastAsia="宋体" w:hAnsi="Arial" w:cs="Arial"/>
                <w:sz w:val="18"/>
                <w:lang w:eastAsia="ja-JP"/>
              </w:rPr>
              <w:t>MOBILITY CHANGE ACKNOWLEDGE</w:t>
            </w:r>
          </w:p>
        </w:tc>
        <w:tc>
          <w:tcPr>
            <w:tcW w:w="2476" w:type="dxa"/>
          </w:tcPr>
          <w:p w14:paraId="1518E0E7" w14:textId="77777777" w:rsidR="004B762B" w:rsidRPr="004B762B" w:rsidRDefault="004B762B" w:rsidP="004B762B">
            <w:pPr>
              <w:keepNext/>
              <w:keepLines/>
              <w:spacing w:after="0"/>
              <w:rPr>
                <w:rFonts w:ascii="Arial" w:eastAsia="宋体" w:hAnsi="Arial"/>
                <w:sz w:val="18"/>
              </w:rPr>
            </w:pPr>
            <w:r w:rsidRPr="004B762B">
              <w:rPr>
                <w:rFonts w:ascii="Arial" w:eastAsia="宋体" w:hAnsi="Arial"/>
                <w:sz w:val="18"/>
              </w:rPr>
              <w:t>MOBILITY CHANGE FAILURE</w:t>
            </w:r>
          </w:p>
        </w:tc>
      </w:tr>
      <w:tr w:rsidR="004B762B" w:rsidRPr="004B762B" w14:paraId="66386856" w14:textId="77777777" w:rsidTr="004B762B">
        <w:trPr>
          <w:gridAfter w:val="1"/>
          <w:wAfter w:w="8" w:type="dxa"/>
          <w:cantSplit/>
          <w:jc w:val="center"/>
          <w:ins w:id="204" w:author="Author"/>
        </w:trPr>
        <w:tc>
          <w:tcPr>
            <w:tcW w:w="1668" w:type="dxa"/>
            <w:tcBorders>
              <w:top w:val="single" w:sz="6" w:space="0" w:color="000000"/>
              <w:left w:val="single" w:sz="6" w:space="0" w:color="000000"/>
              <w:bottom w:val="single" w:sz="6" w:space="0" w:color="000000"/>
              <w:right w:val="single" w:sz="6" w:space="0" w:color="000000"/>
            </w:tcBorders>
          </w:tcPr>
          <w:p w14:paraId="11314ABC" w14:textId="77777777" w:rsidR="004B762B" w:rsidRPr="004B762B" w:rsidRDefault="004B762B" w:rsidP="004B762B">
            <w:pPr>
              <w:keepNext/>
              <w:keepLines/>
              <w:spacing w:after="0"/>
              <w:rPr>
                <w:ins w:id="205" w:author="Author"/>
                <w:rFonts w:ascii="Arial" w:eastAsia="宋体" w:hAnsi="Arial" w:cs="Arial"/>
                <w:sz w:val="18"/>
                <w:lang w:eastAsia="ja-JP"/>
              </w:rPr>
            </w:pPr>
            <w:ins w:id="206" w:author="Author">
              <w:r w:rsidRPr="004B762B">
                <w:rPr>
                  <w:rFonts w:ascii="Arial" w:eastAsia="宋体" w:hAnsi="Arial" w:cs="Arial"/>
                  <w:sz w:val="18"/>
                  <w:lang w:eastAsia="ja-JP"/>
                </w:rPr>
                <w:t>Partial UE Context Retrieve</w:t>
              </w:r>
            </w:ins>
          </w:p>
        </w:tc>
        <w:tc>
          <w:tcPr>
            <w:tcW w:w="2087" w:type="dxa"/>
            <w:tcBorders>
              <w:top w:val="single" w:sz="6" w:space="0" w:color="000000"/>
              <w:left w:val="single" w:sz="6" w:space="0" w:color="000000"/>
              <w:bottom w:val="single" w:sz="6" w:space="0" w:color="000000"/>
              <w:right w:val="single" w:sz="6" w:space="0" w:color="000000"/>
            </w:tcBorders>
          </w:tcPr>
          <w:p w14:paraId="2B0CC91E" w14:textId="77777777" w:rsidR="004B762B" w:rsidRPr="004B762B" w:rsidRDefault="004B762B" w:rsidP="004B762B">
            <w:pPr>
              <w:keepNext/>
              <w:keepLines/>
              <w:spacing w:after="0"/>
              <w:rPr>
                <w:ins w:id="207" w:author="Author"/>
                <w:rFonts w:ascii="Arial" w:eastAsia="宋体" w:hAnsi="Arial" w:cs="Arial"/>
                <w:sz w:val="18"/>
                <w:lang w:eastAsia="ja-JP"/>
              </w:rPr>
            </w:pPr>
            <w:ins w:id="208" w:author="Author">
              <w:r w:rsidRPr="004B762B">
                <w:rPr>
                  <w:rFonts w:ascii="Arial" w:eastAsia="宋体" w:hAnsi="Arial" w:cs="Arial"/>
                  <w:sz w:val="18"/>
                  <w:lang w:eastAsia="ja-JP"/>
                </w:rPr>
                <w:t>PARTIAL UE CONTEXT RETRIEVE REQUEST</w:t>
              </w:r>
            </w:ins>
          </w:p>
        </w:tc>
        <w:tc>
          <w:tcPr>
            <w:tcW w:w="2126" w:type="dxa"/>
            <w:tcBorders>
              <w:top w:val="single" w:sz="6" w:space="0" w:color="000000"/>
              <w:left w:val="single" w:sz="6" w:space="0" w:color="000000"/>
              <w:bottom w:val="single" w:sz="6" w:space="0" w:color="000000"/>
              <w:right w:val="single" w:sz="6" w:space="0" w:color="000000"/>
            </w:tcBorders>
          </w:tcPr>
          <w:p w14:paraId="248C4DEE" w14:textId="77777777" w:rsidR="004B762B" w:rsidRPr="004B762B" w:rsidRDefault="004B762B" w:rsidP="004B762B">
            <w:pPr>
              <w:keepNext/>
              <w:keepLines/>
              <w:spacing w:after="0"/>
              <w:rPr>
                <w:ins w:id="209" w:author="Author"/>
                <w:rFonts w:ascii="Arial" w:eastAsia="宋体" w:hAnsi="Arial" w:cs="Arial"/>
                <w:sz w:val="18"/>
                <w:lang w:eastAsia="ja-JP"/>
              </w:rPr>
            </w:pPr>
            <w:ins w:id="210" w:author="Author">
              <w:r w:rsidRPr="004B762B">
                <w:rPr>
                  <w:rFonts w:ascii="Arial" w:eastAsia="宋体" w:hAnsi="Arial" w:cs="Arial"/>
                  <w:sz w:val="18"/>
                  <w:lang w:eastAsia="ja-JP"/>
                </w:rPr>
                <w:t>PARTIAL UE CONTEXT RETRIEVE RESPONSE</w:t>
              </w:r>
            </w:ins>
          </w:p>
        </w:tc>
        <w:tc>
          <w:tcPr>
            <w:tcW w:w="2476" w:type="dxa"/>
            <w:tcBorders>
              <w:top w:val="single" w:sz="6" w:space="0" w:color="000000"/>
              <w:left w:val="single" w:sz="6" w:space="0" w:color="000000"/>
              <w:bottom w:val="single" w:sz="6" w:space="0" w:color="000000"/>
              <w:right w:val="single" w:sz="6" w:space="0" w:color="000000"/>
            </w:tcBorders>
          </w:tcPr>
          <w:p w14:paraId="3596689F" w14:textId="77777777" w:rsidR="004B762B" w:rsidRPr="004B762B" w:rsidRDefault="004B762B" w:rsidP="004B762B">
            <w:pPr>
              <w:keepNext/>
              <w:keepLines/>
              <w:spacing w:after="0"/>
              <w:rPr>
                <w:ins w:id="211" w:author="Author"/>
                <w:rFonts w:ascii="Arial" w:eastAsia="宋体" w:hAnsi="Arial"/>
                <w:sz w:val="18"/>
              </w:rPr>
            </w:pPr>
            <w:ins w:id="212" w:author="Author">
              <w:r w:rsidRPr="004B762B">
                <w:rPr>
                  <w:rFonts w:ascii="Arial" w:eastAsia="宋体" w:hAnsi="Arial"/>
                  <w:sz w:val="18"/>
                </w:rPr>
                <w:t>PARTIAL UE CONTEXT RETRIEVE FAILURE</w:t>
              </w:r>
            </w:ins>
          </w:p>
        </w:tc>
      </w:tr>
    </w:tbl>
    <w:p w14:paraId="1D079D83" w14:textId="77777777" w:rsidR="004B762B" w:rsidRPr="004B762B" w:rsidDel="00221531" w:rsidRDefault="004B762B" w:rsidP="004B762B">
      <w:pPr>
        <w:rPr>
          <w:del w:id="213" w:author="Author"/>
          <w:rFonts w:eastAsia="宋体"/>
        </w:rPr>
      </w:pPr>
    </w:p>
    <w:p w14:paraId="48325E24" w14:textId="77777777" w:rsidR="004B762B" w:rsidRPr="004B762B" w:rsidRDefault="004B762B" w:rsidP="004B762B">
      <w:pPr>
        <w:jc w:val="center"/>
        <w:rPr>
          <w:rFonts w:eastAsia="宋体"/>
          <w:b/>
          <w:color w:val="0070C0"/>
          <w:sz w:val="22"/>
          <w:szCs w:val="22"/>
        </w:rPr>
      </w:pPr>
    </w:p>
    <w:p w14:paraId="4F5263B8" w14:textId="77777777" w:rsidR="004B762B" w:rsidRPr="004B762B" w:rsidRDefault="004B762B" w:rsidP="004B762B">
      <w:pPr>
        <w:keepNext/>
        <w:keepLines/>
        <w:spacing w:before="120"/>
        <w:ind w:left="1134" w:hanging="1134"/>
        <w:outlineLvl w:val="2"/>
        <w:rPr>
          <w:rFonts w:ascii="Arial" w:eastAsia="宋体" w:hAnsi="Arial"/>
          <w:sz w:val="28"/>
        </w:rPr>
      </w:pPr>
      <w:bookmarkStart w:id="214" w:name="_Toc44497313"/>
      <w:bookmarkStart w:id="215" w:name="_Toc45107701"/>
      <w:bookmarkStart w:id="216" w:name="_Toc45901321"/>
      <w:bookmarkStart w:id="217" w:name="_Toc51850400"/>
      <w:bookmarkStart w:id="218" w:name="_Toc56693403"/>
      <w:bookmarkStart w:id="219" w:name="_Toc64446946"/>
      <w:bookmarkStart w:id="220" w:name="_Toc66286440"/>
      <w:bookmarkStart w:id="221" w:name="_Toc74151135"/>
      <w:bookmarkStart w:id="222" w:name="_Toc81321743"/>
      <w:r w:rsidRPr="004B762B">
        <w:rPr>
          <w:rFonts w:ascii="Arial" w:eastAsia="宋体" w:hAnsi="Arial"/>
          <w:sz w:val="28"/>
        </w:rPr>
        <w:lastRenderedPageBreak/>
        <w:t>8.2.4</w:t>
      </w:r>
      <w:r w:rsidRPr="004B762B">
        <w:rPr>
          <w:rFonts w:ascii="Arial" w:eastAsia="宋体" w:hAnsi="Arial"/>
          <w:sz w:val="28"/>
        </w:rPr>
        <w:tab/>
        <w:t>Retrieve UE Context</w:t>
      </w:r>
      <w:bookmarkEnd w:id="214"/>
      <w:bookmarkEnd w:id="215"/>
      <w:bookmarkEnd w:id="216"/>
      <w:bookmarkEnd w:id="217"/>
      <w:bookmarkEnd w:id="218"/>
      <w:bookmarkEnd w:id="219"/>
      <w:bookmarkEnd w:id="220"/>
      <w:bookmarkEnd w:id="221"/>
      <w:bookmarkEnd w:id="222"/>
    </w:p>
    <w:p w14:paraId="26C85F1D" w14:textId="77777777" w:rsidR="004B762B" w:rsidRPr="004B762B" w:rsidRDefault="004B762B" w:rsidP="004B762B">
      <w:pPr>
        <w:keepNext/>
        <w:keepLines/>
        <w:spacing w:before="120"/>
        <w:ind w:left="1418" w:hanging="1418"/>
        <w:outlineLvl w:val="3"/>
        <w:rPr>
          <w:rFonts w:ascii="Arial" w:eastAsia="宋体" w:hAnsi="Arial"/>
          <w:sz w:val="24"/>
        </w:rPr>
      </w:pPr>
      <w:bookmarkStart w:id="223" w:name="_Toc20955064"/>
      <w:bookmarkStart w:id="224" w:name="_Toc29991251"/>
      <w:bookmarkStart w:id="225" w:name="_Toc36555651"/>
      <w:bookmarkStart w:id="226" w:name="_Toc44497314"/>
      <w:bookmarkStart w:id="227" w:name="_Toc45107702"/>
      <w:bookmarkStart w:id="228" w:name="_Toc45901322"/>
      <w:bookmarkStart w:id="229" w:name="_Toc51850401"/>
      <w:bookmarkStart w:id="230" w:name="_Toc56693404"/>
      <w:bookmarkStart w:id="231" w:name="_Toc64446947"/>
      <w:bookmarkStart w:id="232" w:name="_Toc66286441"/>
      <w:bookmarkStart w:id="233" w:name="_Toc74151136"/>
      <w:bookmarkStart w:id="234" w:name="_Toc81321744"/>
      <w:r w:rsidRPr="004B762B">
        <w:rPr>
          <w:rFonts w:ascii="Arial" w:eastAsia="宋体" w:hAnsi="Arial"/>
          <w:sz w:val="24"/>
        </w:rPr>
        <w:t>8.2.4.1</w:t>
      </w:r>
      <w:r w:rsidRPr="004B762B">
        <w:rPr>
          <w:rFonts w:ascii="Arial" w:eastAsia="宋体" w:hAnsi="Arial"/>
          <w:sz w:val="24"/>
        </w:rPr>
        <w:tab/>
        <w:t>General</w:t>
      </w:r>
      <w:bookmarkEnd w:id="223"/>
      <w:bookmarkEnd w:id="224"/>
      <w:bookmarkEnd w:id="225"/>
      <w:bookmarkEnd w:id="226"/>
      <w:bookmarkEnd w:id="227"/>
      <w:bookmarkEnd w:id="228"/>
      <w:bookmarkEnd w:id="229"/>
      <w:bookmarkEnd w:id="230"/>
      <w:bookmarkEnd w:id="231"/>
      <w:bookmarkEnd w:id="232"/>
      <w:bookmarkEnd w:id="233"/>
      <w:bookmarkEnd w:id="234"/>
    </w:p>
    <w:p w14:paraId="6FF5AA22" w14:textId="77777777" w:rsidR="004B762B" w:rsidRPr="004B762B" w:rsidRDefault="004B762B" w:rsidP="004B762B">
      <w:pPr>
        <w:rPr>
          <w:rFonts w:eastAsia="宋体"/>
        </w:rPr>
      </w:pPr>
      <w:r w:rsidRPr="004B762B">
        <w:rPr>
          <w:rFonts w:eastAsia="宋体"/>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E8CC8F2" w14:textId="77777777" w:rsidR="004B762B" w:rsidRPr="004B762B" w:rsidRDefault="004B762B" w:rsidP="004B762B">
      <w:pPr>
        <w:rPr>
          <w:rFonts w:eastAsia="宋体"/>
        </w:rPr>
      </w:pPr>
      <w:r w:rsidRPr="004B762B">
        <w:rPr>
          <w:rFonts w:eastAsia="宋体"/>
        </w:rPr>
        <w:t xml:space="preserve">The procedure uses </w:t>
      </w:r>
      <w:r w:rsidRPr="004B762B">
        <w:rPr>
          <w:rFonts w:eastAsia="宋体"/>
          <w:lang w:eastAsia="zh-CN"/>
        </w:rPr>
        <w:t>UE-associated signalling</w:t>
      </w:r>
      <w:r w:rsidRPr="004B762B">
        <w:rPr>
          <w:rFonts w:eastAsia="宋体"/>
        </w:rPr>
        <w:t>.</w:t>
      </w:r>
    </w:p>
    <w:p w14:paraId="3A05C9A6" w14:textId="77777777" w:rsidR="004B762B" w:rsidRPr="004B762B" w:rsidRDefault="004B762B" w:rsidP="004B762B">
      <w:pPr>
        <w:keepNext/>
        <w:keepLines/>
        <w:spacing w:before="120"/>
        <w:ind w:left="1418" w:hanging="1418"/>
        <w:outlineLvl w:val="3"/>
        <w:rPr>
          <w:rFonts w:ascii="Arial" w:eastAsia="宋体" w:hAnsi="Arial"/>
          <w:sz w:val="24"/>
        </w:rPr>
      </w:pPr>
      <w:bookmarkStart w:id="235" w:name="_Toc20955065"/>
      <w:bookmarkStart w:id="236" w:name="_Toc29991252"/>
      <w:bookmarkStart w:id="237" w:name="_Toc36555652"/>
      <w:bookmarkStart w:id="238" w:name="_Toc44497315"/>
      <w:bookmarkStart w:id="239" w:name="_Toc45107703"/>
      <w:bookmarkStart w:id="240" w:name="_Toc45901323"/>
      <w:bookmarkStart w:id="241" w:name="_Toc51850402"/>
      <w:bookmarkStart w:id="242" w:name="_Toc56693405"/>
      <w:bookmarkStart w:id="243" w:name="_Toc64446948"/>
      <w:bookmarkStart w:id="244" w:name="_Toc66286442"/>
      <w:bookmarkStart w:id="245" w:name="_Toc74151137"/>
      <w:bookmarkStart w:id="246" w:name="_Toc81321745"/>
      <w:r w:rsidRPr="004B762B">
        <w:rPr>
          <w:rFonts w:ascii="Arial" w:eastAsia="宋体" w:hAnsi="Arial"/>
          <w:sz w:val="24"/>
        </w:rPr>
        <w:t>8.2.4.2</w:t>
      </w:r>
      <w:r w:rsidRPr="004B762B">
        <w:rPr>
          <w:rFonts w:ascii="Arial" w:eastAsia="宋体" w:hAnsi="Arial"/>
          <w:sz w:val="24"/>
        </w:rPr>
        <w:tab/>
        <w:t>Successful Operation</w:t>
      </w:r>
      <w:bookmarkEnd w:id="235"/>
      <w:bookmarkEnd w:id="236"/>
      <w:bookmarkEnd w:id="237"/>
      <w:bookmarkEnd w:id="238"/>
      <w:bookmarkEnd w:id="239"/>
      <w:bookmarkEnd w:id="240"/>
      <w:bookmarkEnd w:id="241"/>
      <w:bookmarkEnd w:id="242"/>
      <w:bookmarkEnd w:id="243"/>
      <w:bookmarkEnd w:id="244"/>
      <w:bookmarkEnd w:id="245"/>
      <w:bookmarkEnd w:id="246"/>
    </w:p>
    <w:p w14:paraId="0B15C810" w14:textId="77777777" w:rsidR="004B762B" w:rsidRPr="004B762B" w:rsidRDefault="004B762B" w:rsidP="004B762B">
      <w:pPr>
        <w:keepNext/>
        <w:keepLines/>
        <w:spacing w:before="60"/>
        <w:jc w:val="center"/>
        <w:rPr>
          <w:rFonts w:ascii="Arial" w:eastAsia="宋体" w:hAnsi="Arial"/>
          <w:b/>
        </w:rPr>
      </w:pPr>
      <w:r w:rsidRPr="004B762B">
        <w:rPr>
          <w:rFonts w:ascii="Arial" w:eastAsia="宋体" w:hAnsi="Arial"/>
          <w:b/>
        </w:rPr>
        <w:object w:dxaOrig="6825" w:dyaOrig="2520" w14:anchorId="2B1D1637">
          <v:shape id="_x0000_i1030" type="#_x0000_t75" style="width:341.85pt;height:126.45pt" o:ole="">
            <v:imagedata r:id="rId20" o:title=""/>
          </v:shape>
          <o:OLEObject Type="Embed" ProgID="Visio.Drawing.15" ShapeID="_x0000_i1030" DrawAspect="Content" ObjectID="_1706091616" r:id="rId21"/>
        </w:object>
      </w:r>
    </w:p>
    <w:p w14:paraId="5DA8D0B9" w14:textId="77777777" w:rsidR="004B762B" w:rsidRPr="004B762B" w:rsidRDefault="004B762B" w:rsidP="004B762B">
      <w:pPr>
        <w:keepLines/>
        <w:spacing w:after="240"/>
        <w:jc w:val="center"/>
        <w:rPr>
          <w:rFonts w:ascii="Arial" w:eastAsia="宋体" w:hAnsi="Arial"/>
          <w:b/>
        </w:rPr>
      </w:pPr>
      <w:r w:rsidRPr="004B762B">
        <w:rPr>
          <w:rFonts w:ascii="Arial" w:eastAsia="宋体" w:hAnsi="Arial"/>
          <w:b/>
        </w:rPr>
        <w:t>Figure 8.2.4.2-1: Retrieve UE Context, successful operation</w:t>
      </w:r>
    </w:p>
    <w:p w14:paraId="305C2AEA" w14:textId="77777777" w:rsidR="004B762B" w:rsidRPr="004B762B" w:rsidRDefault="004B762B" w:rsidP="004B762B">
      <w:pPr>
        <w:rPr>
          <w:rFonts w:eastAsia="宋体"/>
        </w:rPr>
      </w:pPr>
      <w:r w:rsidRPr="004B762B">
        <w:rPr>
          <w:rFonts w:eastAsia="宋体"/>
        </w:rPr>
        <w:t>The new NG-RAN node initiates the procedure by sending the RETRIEVE UE CONTEXT REQUEST message to the old NG-RAN node.</w:t>
      </w:r>
    </w:p>
    <w:p w14:paraId="5AE72773" w14:textId="77777777" w:rsidR="004B762B" w:rsidRPr="004B762B" w:rsidRDefault="004B762B" w:rsidP="004B762B">
      <w:pPr>
        <w:rPr>
          <w:rFonts w:eastAsia="宋体"/>
        </w:rPr>
      </w:pPr>
      <w:r w:rsidRPr="004B762B">
        <w:rPr>
          <w:rFonts w:eastAsia="宋体"/>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4B762B">
          <w:rPr>
            <w:rFonts w:eastAsia="宋体"/>
          </w:rPr>
          <w:t>me</w:t>
        </w:r>
      </w:smartTag>
      <w:r w:rsidRPr="004B762B">
        <w:rPr>
          <w:rFonts w:eastAsia="宋体"/>
        </w:rPr>
        <w:t>ssage.</w:t>
      </w:r>
    </w:p>
    <w:p w14:paraId="70E15BD0" w14:textId="77777777" w:rsidR="004B762B" w:rsidRPr="004B762B" w:rsidRDefault="004B762B" w:rsidP="004B762B">
      <w:pPr>
        <w:rPr>
          <w:rFonts w:eastAsia="宋体"/>
        </w:rPr>
      </w:pPr>
      <w:r w:rsidRPr="004B762B">
        <w:rPr>
          <w:rFonts w:eastAsia="宋体"/>
        </w:rPr>
        <w:t xml:space="preserve">If the </w:t>
      </w:r>
      <w:r w:rsidRPr="004B762B">
        <w:rPr>
          <w:rFonts w:eastAsia="宋体"/>
          <w:i/>
        </w:rPr>
        <w:t>Index to RAT/Frequency Selection</w:t>
      </w:r>
      <w:r w:rsidRPr="004B762B">
        <w:rPr>
          <w:rFonts w:eastAsia="宋体" w:cs="Arial"/>
          <w:i/>
        </w:rPr>
        <w:t xml:space="preserve"> Priority</w:t>
      </w:r>
      <w:r w:rsidRPr="004B762B">
        <w:rPr>
          <w:rFonts w:eastAsia="宋体"/>
          <w:i/>
          <w:lang w:eastAsia="zh-CN"/>
        </w:rPr>
        <w:t xml:space="preserve"> </w:t>
      </w:r>
      <w:r w:rsidRPr="004B762B">
        <w:rPr>
          <w:rFonts w:eastAsia="宋体"/>
          <w:lang w:eastAsia="zh-CN"/>
        </w:rPr>
        <w:t xml:space="preserve">IE is </w:t>
      </w:r>
      <w:r w:rsidRPr="004B762B">
        <w:rPr>
          <w:rFonts w:eastAsia="宋体"/>
        </w:rPr>
        <w:t xml:space="preserve">contained in the RETRIEVE UE CONTEXT RESPONSE message, the </w:t>
      </w:r>
      <w:r w:rsidRPr="004B762B">
        <w:rPr>
          <w:rFonts w:eastAsia="宋体" w:hint="eastAsia"/>
          <w:lang w:eastAsia="zh-CN"/>
        </w:rPr>
        <w:t>new</w:t>
      </w:r>
      <w:r w:rsidRPr="004B762B">
        <w:rPr>
          <w:rFonts w:eastAsia="宋体"/>
        </w:rPr>
        <w:t xml:space="preserve"> NG-RAN node shall store this information and use </w:t>
      </w:r>
      <w:r w:rsidRPr="004B762B">
        <w:rPr>
          <w:rFonts w:eastAsia="宋体" w:hint="eastAsia"/>
          <w:lang w:eastAsia="zh-CN"/>
        </w:rPr>
        <w:t>it</w:t>
      </w:r>
      <w:r w:rsidRPr="004B762B">
        <w:rPr>
          <w:rFonts w:eastAsia="宋体"/>
        </w:rPr>
        <w:t xml:space="preserve"> </w:t>
      </w:r>
      <w:r w:rsidRPr="004B762B">
        <w:rPr>
          <w:rFonts w:eastAsia="宋体" w:hint="eastAsia"/>
          <w:lang w:eastAsia="zh-CN"/>
        </w:rPr>
        <w:t>as defined in TS 23.501</w:t>
      </w:r>
      <w:r w:rsidRPr="004B762B">
        <w:rPr>
          <w:rFonts w:eastAsia="宋体"/>
          <w:lang w:eastAsia="zh-CN"/>
        </w:rPr>
        <w:t xml:space="preserve"> </w:t>
      </w:r>
      <w:r w:rsidRPr="004B762B">
        <w:rPr>
          <w:rFonts w:eastAsia="宋体" w:hint="eastAsia"/>
          <w:lang w:eastAsia="zh-CN"/>
        </w:rPr>
        <w:t>[7]</w:t>
      </w:r>
      <w:r w:rsidRPr="004B762B">
        <w:rPr>
          <w:rFonts w:eastAsia="宋体"/>
        </w:rPr>
        <w:t>.</w:t>
      </w:r>
    </w:p>
    <w:p w14:paraId="108C3021" w14:textId="77777777" w:rsidR="004B762B" w:rsidRPr="004B762B" w:rsidRDefault="004B762B" w:rsidP="004B762B">
      <w:pPr>
        <w:rPr>
          <w:rFonts w:eastAsia="宋体"/>
        </w:rPr>
      </w:pPr>
      <w:r w:rsidRPr="004B762B">
        <w:rPr>
          <w:rFonts w:eastAsia="宋体"/>
        </w:rPr>
        <w:t xml:space="preserve">If the </w:t>
      </w:r>
      <w:r w:rsidRPr="004B762B">
        <w:rPr>
          <w:rFonts w:eastAsia="宋体"/>
          <w:i/>
          <w:iCs/>
        </w:rPr>
        <w:t>Location Reporting Information</w:t>
      </w:r>
      <w:r w:rsidRPr="004B762B">
        <w:rPr>
          <w:rFonts w:eastAsia="宋体"/>
        </w:rPr>
        <w:t xml:space="preserve"> IE is included in the RETRIEVE UE CONTEXT RESPONSE message, then the new NG-RAN node should initiate the requested location reporting functionality as defined in TS 38.413 [5].</w:t>
      </w:r>
    </w:p>
    <w:p w14:paraId="6D1F1550" w14:textId="77777777" w:rsidR="004B762B" w:rsidRPr="004B762B" w:rsidRDefault="004B762B" w:rsidP="004B762B">
      <w:pPr>
        <w:rPr>
          <w:rFonts w:eastAsia="宋体"/>
        </w:rPr>
      </w:pPr>
      <w:r w:rsidRPr="004B762B">
        <w:rPr>
          <w:rFonts w:eastAsia="宋体"/>
        </w:rPr>
        <w:t xml:space="preserve">If the </w:t>
      </w:r>
      <w:r w:rsidRPr="004B762B">
        <w:rPr>
          <w:rFonts w:eastAsia="宋体"/>
          <w:i/>
        </w:rPr>
        <w:t>Trace Activation</w:t>
      </w:r>
      <w:r w:rsidRPr="004B762B">
        <w:rPr>
          <w:rFonts w:eastAsia="宋体"/>
        </w:rPr>
        <w:t xml:space="preserve"> IE is included in the RETRIEVE UE CONTEXT RESPONSE message which includes </w:t>
      </w:r>
    </w:p>
    <w:p w14:paraId="5C818829"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 xml:space="preserve">the </w:t>
      </w:r>
      <w:r w:rsidRPr="004B762B">
        <w:rPr>
          <w:rFonts w:eastAsia="宋体"/>
          <w:i/>
        </w:rPr>
        <w:t>MDT Activation</w:t>
      </w:r>
      <w:r w:rsidRPr="004B762B">
        <w:rPr>
          <w:rFonts w:eastAsia="宋体"/>
        </w:rPr>
        <w:t xml:space="preserve"> IE set to "Immediate MDT and Trace", then the target NG-RAN node shall if supported, initiate the requested trace session and MDT session as described in TS 32.422 [23].</w:t>
      </w:r>
    </w:p>
    <w:p w14:paraId="70516E86"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 xml:space="preserve">the </w:t>
      </w:r>
      <w:r w:rsidRPr="004B762B">
        <w:rPr>
          <w:rFonts w:eastAsia="宋体"/>
          <w:i/>
        </w:rPr>
        <w:t>MDT Activation</w:t>
      </w:r>
      <w:r w:rsidRPr="004B762B">
        <w:rPr>
          <w:rFonts w:eastAsia="宋体"/>
        </w:rPr>
        <w:t xml:space="preserve"> IE set to "Immediate MDT Only" or "Logged MDT only", the target NG-RAN node shall, if supported, initiate the requested MDT session as described in TS 32.422 [23] and the target NG-RAN node shall ignore the </w:t>
      </w:r>
      <w:r w:rsidRPr="004B762B">
        <w:rPr>
          <w:rFonts w:eastAsia="宋体"/>
          <w:i/>
        </w:rPr>
        <w:t>Interfaces To Trace</w:t>
      </w:r>
      <w:r w:rsidRPr="004B762B">
        <w:rPr>
          <w:rFonts w:eastAsia="宋体"/>
        </w:rPr>
        <w:t xml:space="preserve"> IE, and the </w:t>
      </w:r>
      <w:r w:rsidRPr="004B762B">
        <w:rPr>
          <w:rFonts w:eastAsia="宋体"/>
          <w:i/>
        </w:rPr>
        <w:t>Trace Depth</w:t>
      </w:r>
      <w:r w:rsidRPr="004B762B">
        <w:rPr>
          <w:rFonts w:eastAsia="宋体"/>
        </w:rPr>
        <w:t xml:space="preserve"> IE.</w:t>
      </w:r>
    </w:p>
    <w:p w14:paraId="7F09FE84"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 xml:space="preserve">the </w:t>
      </w:r>
      <w:r w:rsidRPr="004B762B">
        <w:rPr>
          <w:rFonts w:eastAsia="宋体"/>
          <w:i/>
        </w:rPr>
        <w:t>MDT Location Information</w:t>
      </w:r>
      <w:r w:rsidRPr="004B762B">
        <w:rPr>
          <w:rFonts w:eastAsia="宋体"/>
        </w:rPr>
        <w:t xml:space="preserve"> IE, within the </w:t>
      </w:r>
      <w:r w:rsidRPr="004B762B">
        <w:rPr>
          <w:rFonts w:eastAsia="宋体"/>
          <w:i/>
        </w:rPr>
        <w:t>MDT Configuration</w:t>
      </w:r>
      <w:r w:rsidRPr="004B762B">
        <w:rPr>
          <w:rFonts w:eastAsia="宋体"/>
        </w:rPr>
        <w:t xml:space="preserve"> IE, the target NG-RAN node shall, if supported, store this information and take it into account in the requested MDT session.</w:t>
      </w:r>
    </w:p>
    <w:p w14:paraId="3D76071D"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 xml:space="preserve">the </w:t>
      </w:r>
      <w:r w:rsidRPr="004B762B">
        <w:rPr>
          <w:rFonts w:eastAsia="宋体"/>
          <w:i/>
        </w:rPr>
        <w:t>MDT Activation</w:t>
      </w:r>
      <w:r w:rsidRPr="004B762B">
        <w:rPr>
          <w:rFonts w:eastAsia="宋体"/>
        </w:rPr>
        <w:t xml:space="preserve"> IE set to "Immediate MDT Only" or "Logged MDT only", and if the </w:t>
      </w:r>
      <w:r w:rsidRPr="004B762B">
        <w:rPr>
          <w:rFonts w:eastAsia="宋体"/>
          <w:i/>
        </w:rPr>
        <w:t>Signalling based MDT PLMN List</w:t>
      </w:r>
      <w:r w:rsidRPr="004B762B">
        <w:rPr>
          <w:rFonts w:eastAsia="宋体"/>
        </w:rPr>
        <w:t xml:space="preserve"> IE is included in the </w:t>
      </w:r>
      <w:r w:rsidRPr="004B762B">
        <w:rPr>
          <w:rFonts w:eastAsia="宋体"/>
          <w:i/>
        </w:rPr>
        <w:t>MDT Configuration</w:t>
      </w:r>
      <w:r w:rsidRPr="004B762B">
        <w:rPr>
          <w:rFonts w:eastAsia="宋体"/>
        </w:rPr>
        <w:t xml:space="preserve"> IE, the target NG-RAN node may use it to propagate the MDT Configuration as described in TS 37.320 [43].</w:t>
      </w:r>
    </w:p>
    <w:p w14:paraId="73FBB26F" w14:textId="77777777" w:rsidR="004B762B" w:rsidRPr="004B762B" w:rsidRDefault="004B762B" w:rsidP="004B762B">
      <w:pPr>
        <w:ind w:left="568" w:hanging="284"/>
        <w:rPr>
          <w:rFonts w:eastAsia="宋体"/>
          <w:lang w:eastAsia="zh-CN"/>
        </w:rPr>
      </w:pPr>
      <w:r w:rsidRPr="004B762B">
        <w:rPr>
          <w:rFonts w:eastAsia="宋体"/>
        </w:rPr>
        <w:t>-</w:t>
      </w:r>
      <w:r w:rsidRPr="004B762B">
        <w:rPr>
          <w:rFonts w:eastAsia="宋体"/>
        </w:rPr>
        <w:tab/>
        <w:t xml:space="preserve">the </w:t>
      </w:r>
      <w:r w:rsidRPr="004B762B">
        <w:rPr>
          <w:rFonts w:eastAsia="宋体"/>
          <w:i/>
        </w:rPr>
        <w:t>Bluetooth Measurement Configuration</w:t>
      </w:r>
      <w:r w:rsidRPr="004B762B">
        <w:rPr>
          <w:rFonts w:eastAsia="宋体"/>
        </w:rPr>
        <w:t xml:space="preserve"> IE, within the </w:t>
      </w:r>
      <w:r w:rsidRPr="004B762B">
        <w:rPr>
          <w:rFonts w:eastAsia="宋体"/>
          <w:i/>
        </w:rPr>
        <w:t>MDT Configuration</w:t>
      </w:r>
      <w:r w:rsidRPr="004B762B">
        <w:rPr>
          <w:rFonts w:eastAsia="宋体"/>
        </w:rPr>
        <w:t xml:space="preserve"> IE, the target NG-RAN node shall, if supported, take it into account for MDT Configuration</w:t>
      </w:r>
      <w:r w:rsidRPr="004B762B">
        <w:rPr>
          <w:rFonts w:eastAsia="宋体"/>
          <w:lang w:eastAsia="zh-CN"/>
        </w:rPr>
        <w:t xml:space="preserve"> </w:t>
      </w:r>
      <w:r w:rsidRPr="004B762B">
        <w:rPr>
          <w:rFonts w:eastAsia="宋体"/>
          <w:color w:val="000000"/>
        </w:rPr>
        <w:t>as described in TS 37.320 [</w:t>
      </w:r>
      <w:r w:rsidRPr="004B762B">
        <w:rPr>
          <w:rFonts w:eastAsia="宋体"/>
        </w:rPr>
        <w:t>43</w:t>
      </w:r>
      <w:r w:rsidRPr="004B762B">
        <w:rPr>
          <w:rFonts w:eastAsia="宋体"/>
          <w:color w:val="000000"/>
        </w:rPr>
        <w:t>]</w:t>
      </w:r>
      <w:r w:rsidRPr="004B762B">
        <w:rPr>
          <w:rFonts w:eastAsia="宋体"/>
          <w:lang w:eastAsia="zh-CN"/>
        </w:rPr>
        <w:t>.</w:t>
      </w:r>
    </w:p>
    <w:p w14:paraId="19F9306E"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 xml:space="preserve">the </w:t>
      </w:r>
      <w:r w:rsidRPr="004B762B">
        <w:rPr>
          <w:rFonts w:eastAsia="宋体"/>
          <w:i/>
        </w:rPr>
        <w:t>WLAN Measurement Configuration</w:t>
      </w:r>
      <w:r w:rsidRPr="004B762B">
        <w:rPr>
          <w:rFonts w:eastAsia="宋体"/>
        </w:rPr>
        <w:t xml:space="preserve"> IE, within the </w:t>
      </w:r>
      <w:r w:rsidRPr="004B762B">
        <w:rPr>
          <w:rFonts w:eastAsia="宋体"/>
          <w:i/>
        </w:rPr>
        <w:t>MDT Configuration</w:t>
      </w:r>
      <w:r w:rsidRPr="004B762B">
        <w:rPr>
          <w:rFonts w:eastAsia="宋体"/>
        </w:rPr>
        <w:t xml:space="preserve"> IE, the target NG-RAN node shall, if supported, take it into account for MDT Configuration</w:t>
      </w:r>
      <w:r w:rsidRPr="004B762B">
        <w:rPr>
          <w:rFonts w:eastAsia="宋体"/>
          <w:lang w:eastAsia="zh-CN"/>
        </w:rPr>
        <w:t xml:space="preserve"> </w:t>
      </w:r>
      <w:r w:rsidRPr="004B762B">
        <w:rPr>
          <w:rFonts w:eastAsia="宋体"/>
          <w:color w:val="000000"/>
        </w:rPr>
        <w:t>as described in TS 37.320 [</w:t>
      </w:r>
      <w:r w:rsidRPr="004B762B">
        <w:rPr>
          <w:rFonts w:eastAsia="宋体"/>
        </w:rPr>
        <w:t>43</w:t>
      </w:r>
      <w:r w:rsidRPr="004B762B">
        <w:rPr>
          <w:rFonts w:eastAsia="宋体"/>
          <w:color w:val="000000"/>
        </w:rPr>
        <w:t>]</w:t>
      </w:r>
      <w:r w:rsidRPr="004B762B">
        <w:rPr>
          <w:rFonts w:eastAsia="宋体"/>
          <w:lang w:eastAsia="zh-CN"/>
        </w:rPr>
        <w:t>.</w:t>
      </w:r>
    </w:p>
    <w:p w14:paraId="07C3B937" w14:textId="77777777" w:rsidR="004B762B" w:rsidRPr="004B762B" w:rsidRDefault="004B762B" w:rsidP="004B762B">
      <w:pPr>
        <w:ind w:left="568" w:hanging="284"/>
        <w:rPr>
          <w:rFonts w:eastAsia="MS Mincho"/>
          <w:lang w:eastAsia="zh-CN"/>
        </w:rPr>
      </w:pPr>
      <w:r w:rsidRPr="004B762B">
        <w:rPr>
          <w:rFonts w:eastAsia="MS Mincho"/>
        </w:rPr>
        <w:t>-</w:t>
      </w:r>
      <w:r w:rsidRPr="004B762B">
        <w:rPr>
          <w:rFonts w:eastAsia="MS Mincho"/>
        </w:rPr>
        <w:tab/>
        <w:t xml:space="preserve">the </w:t>
      </w:r>
      <w:r w:rsidRPr="004B762B">
        <w:rPr>
          <w:rFonts w:eastAsia="MS Mincho"/>
          <w:i/>
        </w:rPr>
        <w:t>Sensor Measurement Configuration</w:t>
      </w:r>
      <w:r w:rsidRPr="004B762B">
        <w:rPr>
          <w:rFonts w:eastAsia="MS Mincho"/>
        </w:rPr>
        <w:t xml:space="preserve"> IE, within the </w:t>
      </w:r>
      <w:r w:rsidRPr="004B762B">
        <w:rPr>
          <w:rFonts w:eastAsia="MS Mincho"/>
          <w:i/>
        </w:rPr>
        <w:t>MDT Configuration</w:t>
      </w:r>
      <w:r w:rsidRPr="004B762B">
        <w:rPr>
          <w:rFonts w:eastAsia="MS Mincho"/>
        </w:rPr>
        <w:t xml:space="preserve"> IE, take it into account for MDT Configuration</w:t>
      </w:r>
      <w:r w:rsidRPr="004B762B">
        <w:rPr>
          <w:rFonts w:eastAsia="MS Mincho"/>
          <w:lang w:eastAsia="zh-CN"/>
        </w:rPr>
        <w:t xml:space="preserve"> </w:t>
      </w:r>
      <w:r w:rsidRPr="004B762B">
        <w:rPr>
          <w:rFonts w:eastAsia="MS Mincho"/>
        </w:rPr>
        <w:t>as described in TS 37.320 [</w:t>
      </w:r>
      <w:r w:rsidRPr="004B762B">
        <w:rPr>
          <w:rFonts w:eastAsia="宋体"/>
        </w:rPr>
        <w:t>43</w:t>
      </w:r>
      <w:r w:rsidRPr="004B762B">
        <w:rPr>
          <w:rFonts w:eastAsia="MS Mincho"/>
        </w:rPr>
        <w:t>]</w:t>
      </w:r>
      <w:r w:rsidRPr="004B762B">
        <w:rPr>
          <w:rFonts w:eastAsia="MS Mincho"/>
          <w:lang w:eastAsia="zh-CN"/>
        </w:rPr>
        <w:t>.</w:t>
      </w:r>
    </w:p>
    <w:p w14:paraId="7AA530DE" w14:textId="77777777" w:rsidR="004B762B" w:rsidRPr="004B762B" w:rsidRDefault="004B762B" w:rsidP="004B762B">
      <w:pPr>
        <w:ind w:left="568" w:hanging="284"/>
        <w:rPr>
          <w:rFonts w:eastAsia="宋体"/>
        </w:rPr>
      </w:pPr>
      <w:r w:rsidRPr="004B762B">
        <w:rPr>
          <w:rFonts w:eastAsia="宋体"/>
        </w:rPr>
        <w:lastRenderedPageBreak/>
        <w:t>-</w:t>
      </w:r>
      <w:r w:rsidRPr="004B762B">
        <w:rPr>
          <w:rFonts w:eastAsia="宋体"/>
        </w:rPr>
        <w:tab/>
        <w:t xml:space="preserve">the </w:t>
      </w:r>
      <w:r w:rsidRPr="004B762B">
        <w:rPr>
          <w:rFonts w:eastAsia="宋体"/>
          <w:i/>
        </w:rPr>
        <w:t>MDT Configuration</w:t>
      </w:r>
      <w:r w:rsidRPr="004B762B">
        <w:rPr>
          <w:rFonts w:eastAsia="宋体"/>
        </w:rPr>
        <w:t xml:space="preserve"> IE and if the target NG-RAN Node is a gNB at least </w:t>
      </w:r>
      <w:r w:rsidRPr="004B762B">
        <w:rPr>
          <w:rFonts w:eastAsia="宋体"/>
          <w:i/>
        </w:rPr>
        <w:t>the MDT Configuration-NR</w:t>
      </w:r>
      <w:r w:rsidRPr="004B762B">
        <w:rPr>
          <w:rFonts w:ascii="Arial" w:eastAsia="宋体" w:hAnsi="Arial"/>
          <w:i/>
          <w:sz w:val="18"/>
          <w:lang w:eastAsia="ja-JP"/>
        </w:rPr>
        <w:t xml:space="preserve"> </w:t>
      </w:r>
      <w:r w:rsidRPr="004B762B">
        <w:rPr>
          <w:rFonts w:eastAsia="宋体"/>
        </w:rPr>
        <w:t xml:space="preserve">IE shall be present, while if the target NG-RAN Node is an ng-eNB at least the </w:t>
      </w:r>
      <w:r w:rsidRPr="004B762B">
        <w:rPr>
          <w:rFonts w:eastAsia="宋体"/>
          <w:i/>
        </w:rPr>
        <w:t>MDT Configuration-EUTRA</w:t>
      </w:r>
      <w:r w:rsidRPr="004B762B">
        <w:rPr>
          <w:rFonts w:eastAsia="宋体"/>
        </w:rPr>
        <w:t xml:space="preserve"> IE shall be present.</w:t>
      </w:r>
    </w:p>
    <w:p w14:paraId="2E50B633" w14:textId="77777777" w:rsidR="004B762B" w:rsidRPr="004B762B" w:rsidRDefault="004B762B" w:rsidP="004B762B">
      <w:pPr>
        <w:rPr>
          <w:rFonts w:eastAsia="宋体"/>
        </w:rPr>
      </w:pPr>
      <w:r w:rsidRPr="004B762B">
        <w:rPr>
          <w:rFonts w:eastAsia="宋体"/>
        </w:rPr>
        <w:t>For each QoS flow</w:t>
      </w:r>
      <w:r w:rsidRPr="004B762B">
        <w:rPr>
          <w:rFonts w:eastAsia="宋体"/>
          <w:lang w:eastAsia="ja-JP"/>
        </w:rPr>
        <w:t xml:space="preserve"> in the </w:t>
      </w:r>
      <w:r w:rsidRPr="004B762B">
        <w:rPr>
          <w:rFonts w:eastAsia="宋体"/>
        </w:rPr>
        <w:t>RETRIEVE UE CONTEXT RESPONSE</w:t>
      </w:r>
      <w:r w:rsidRPr="004B762B">
        <w:rPr>
          <w:rFonts w:eastAsia="宋体"/>
          <w:lang w:eastAsia="ja-JP"/>
        </w:rPr>
        <w:t xml:space="preserve"> message</w:t>
      </w:r>
      <w:r w:rsidRPr="004B762B">
        <w:rPr>
          <w:rFonts w:eastAsia="宋体" w:hint="eastAsia"/>
          <w:lang w:eastAsia="zh-CN"/>
        </w:rPr>
        <w:t>, i</w:t>
      </w:r>
      <w:r w:rsidRPr="004B762B">
        <w:rPr>
          <w:rFonts w:eastAsia="宋体"/>
        </w:rPr>
        <w:t xml:space="preserve">f the </w:t>
      </w:r>
      <w:r w:rsidRPr="004B762B">
        <w:rPr>
          <w:rFonts w:eastAsia="宋体"/>
          <w:i/>
          <w:iCs/>
          <w:lang w:eastAsia="zh-CN"/>
        </w:rPr>
        <w:t>QoS Monitoring Request</w:t>
      </w:r>
      <w:r w:rsidRPr="004B762B">
        <w:rPr>
          <w:rFonts w:eastAsia="宋体"/>
        </w:rPr>
        <w:t xml:space="preserve"> IE is included in the </w:t>
      </w:r>
      <w:r w:rsidRPr="004B762B">
        <w:rPr>
          <w:rFonts w:eastAsia="宋体"/>
          <w:i/>
          <w:lang w:eastAsia="ja-JP"/>
        </w:rPr>
        <w:t>QoS Flow Level QoS Parameters</w:t>
      </w:r>
      <w:r w:rsidRPr="004B762B">
        <w:rPr>
          <w:rFonts w:eastAsia="宋体"/>
          <w:lang w:eastAsia="ja-JP"/>
        </w:rPr>
        <w:t xml:space="preserve"> IE</w:t>
      </w:r>
      <w:r w:rsidRPr="004B762B">
        <w:rPr>
          <w:rFonts w:eastAsia="宋体"/>
          <w:lang w:eastAsia="zh-CN"/>
        </w:rPr>
        <w:t xml:space="preserve"> in the </w:t>
      </w:r>
      <w:r w:rsidRPr="004B762B">
        <w:rPr>
          <w:rFonts w:eastAsia="宋体"/>
          <w:i/>
          <w:lang w:eastAsia="zh-CN"/>
        </w:rPr>
        <w:t xml:space="preserve">PDU Session Resources </w:t>
      </w:r>
      <w:proofErr w:type="gramStart"/>
      <w:r w:rsidRPr="004B762B">
        <w:rPr>
          <w:rFonts w:eastAsia="宋体"/>
          <w:i/>
          <w:lang w:eastAsia="zh-CN"/>
        </w:rPr>
        <w:t>To</w:t>
      </w:r>
      <w:proofErr w:type="gramEnd"/>
      <w:r w:rsidRPr="004B762B">
        <w:rPr>
          <w:rFonts w:eastAsia="宋体"/>
          <w:i/>
          <w:lang w:eastAsia="zh-CN"/>
        </w:rPr>
        <w:t xml:space="preserve"> Be Setup List</w:t>
      </w:r>
      <w:r w:rsidRPr="004B762B">
        <w:rPr>
          <w:rFonts w:eastAsia="宋体"/>
          <w:lang w:eastAsia="zh-CN"/>
        </w:rPr>
        <w:t xml:space="preserve"> IE</w:t>
      </w:r>
      <w:r w:rsidRPr="004B762B">
        <w:rPr>
          <w:rFonts w:eastAsia="宋体"/>
        </w:rPr>
        <w:t>, the new NG-RAN node shall store this information, and, if supported, perform delay measurement and QoS monitoring, as specified in TS 23.501 [7].</w:t>
      </w:r>
      <w:r w:rsidRPr="004B762B">
        <w:rPr>
          <w:rFonts w:eastAsia="宋体"/>
          <w:lang w:eastAsia="ja-JP"/>
        </w:rPr>
        <w:t xml:space="preserve"> I</w:t>
      </w:r>
      <w:r w:rsidRPr="004B762B">
        <w:rPr>
          <w:rFonts w:eastAsia="宋体"/>
        </w:rPr>
        <w:t xml:space="preserve">f the </w:t>
      </w:r>
      <w:r w:rsidRPr="004B762B">
        <w:rPr>
          <w:rFonts w:eastAsia="宋体"/>
          <w:i/>
          <w:iCs/>
          <w:lang w:eastAsia="zh-CN"/>
        </w:rPr>
        <w:t>QoS Monitoring Reporting Frequency</w:t>
      </w:r>
      <w:r w:rsidRPr="004B762B">
        <w:rPr>
          <w:rFonts w:eastAsia="宋体"/>
        </w:rPr>
        <w:t xml:space="preserve"> IE is included in the </w:t>
      </w:r>
      <w:r w:rsidRPr="004B762B">
        <w:rPr>
          <w:rFonts w:eastAsia="宋体"/>
          <w:i/>
          <w:lang w:eastAsia="ja-JP"/>
        </w:rPr>
        <w:t>QoS Flow Level QoS Parameters</w:t>
      </w:r>
      <w:r w:rsidRPr="004B762B">
        <w:rPr>
          <w:rFonts w:eastAsia="宋体"/>
          <w:lang w:eastAsia="ja-JP"/>
        </w:rPr>
        <w:t xml:space="preserve"> IE</w:t>
      </w:r>
      <w:r w:rsidRPr="004B762B">
        <w:rPr>
          <w:rFonts w:eastAsia="宋体"/>
          <w:lang w:eastAsia="zh-CN"/>
        </w:rPr>
        <w:t xml:space="preserve"> in the </w:t>
      </w:r>
      <w:r w:rsidRPr="004B762B">
        <w:rPr>
          <w:rFonts w:eastAsia="宋体"/>
          <w:i/>
          <w:lang w:eastAsia="zh-CN"/>
        </w:rPr>
        <w:t xml:space="preserve">PDU Session Resources </w:t>
      </w:r>
      <w:proofErr w:type="gramStart"/>
      <w:r w:rsidRPr="004B762B">
        <w:rPr>
          <w:rFonts w:eastAsia="宋体"/>
          <w:i/>
          <w:lang w:eastAsia="zh-CN"/>
        </w:rPr>
        <w:t>To</w:t>
      </w:r>
      <w:proofErr w:type="gramEnd"/>
      <w:r w:rsidRPr="004B762B">
        <w:rPr>
          <w:rFonts w:eastAsia="宋体"/>
          <w:i/>
          <w:lang w:eastAsia="zh-CN"/>
        </w:rPr>
        <w:t xml:space="preserve"> Be Setup List</w:t>
      </w:r>
      <w:r w:rsidRPr="004B762B">
        <w:rPr>
          <w:rFonts w:eastAsia="宋体"/>
          <w:lang w:eastAsia="zh-CN"/>
        </w:rPr>
        <w:t xml:space="preserve"> IE</w:t>
      </w:r>
      <w:r w:rsidRPr="004B762B">
        <w:rPr>
          <w:rFonts w:eastAsia="宋体"/>
        </w:rPr>
        <w:t>, the new NG-RAN node shall store this information, and, if supported, use it for RAN part delay reporting.</w:t>
      </w:r>
    </w:p>
    <w:p w14:paraId="696A9E9D" w14:textId="77777777" w:rsidR="004B762B" w:rsidRPr="004B762B" w:rsidRDefault="004B762B" w:rsidP="004B762B">
      <w:pPr>
        <w:rPr>
          <w:rFonts w:eastAsia="宋体"/>
        </w:rPr>
      </w:pPr>
      <w:r w:rsidRPr="004B762B">
        <w:rPr>
          <w:rFonts w:eastAsia="宋体"/>
        </w:rPr>
        <w:t xml:space="preserve">If the </w:t>
      </w:r>
      <w:r w:rsidRPr="004B762B">
        <w:rPr>
          <w:rFonts w:eastAsia="宋体"/>
          <w:i/>
        </w:rPr>
        <w:t>5GC Mobility Restriction List Container</w:t>
      </w:r>
      <w:r w:rsidRPr="004B762B">
        <w:rPr>
          <w:rFonts w:eastAsia="宋体"/>
        </w:rPr>
        <w:t xml:space="preserve"> IE is included in the RETRIEVE UE CONTEXT RESPONSE message, the new NG-RAN node shall, if supported, store this information in the UE context and use it as specified in TS 38.300 [9].</w:t>
      </w:r>
    </w:p>
    <w:p w14:paraId="3A53CFF1" w14:textId="77777777" w:rsidR="004B762B" w:rsidRPr="004B762B" w:rsidRDefault="004B762B" w:rsidP="004B762B">
      <w:pPr>
        <w:rPr>
          <w:rFonts w:eastAsia="宋体"/>
        </w:rPr>
      </w:pPr>
      <w:r w:rsidRPr="004B762B">
        <w:rPr>
          <w:rFonts w:eastAsia="宋体"/>
        </w:rPr>
        <w:t>V2X:</w:t>
      </w:r>
    </w:p>
    <w:p w14:paraId="3C5D2166"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 xml:space="preserve">If the </w:t>
      </w:r>
      <w:r w:rsidRPr="004B762B">
        <w:rPr>
          <w:rFonts w:eastAsia="宋体"/>
          <w:i/>
        </w:rPr>
        <w:t>NR V2X Services Authorized</w:t>
      </w:r>
      <w:r w:rsidRPr="004B762B">
        <w:rPr>
          <w:rFonts w:eastAsia="宋体"/>
        </w:rPr>
        <w:t xml:space="preserve"> IE is included in the RETRIEVE UE CONTEXT RESPONSE message and it contains one or more IEs set to "authorized", the new NG-RAN node shall, if supported, consider that the UE is authorized for the relevant service(s).</w:t>
      </w:r>
    </w:p>
    <w:p w14:paraId="5BD71F85" w14:textId="77777777" w:rsidR="004B762B" w:rsidRPr="004B762B" w:rsidRDefault="004B762B" w:rsidP="004B762B">
      <w:pPr>
        <w:ind w:left="568" w:hanging="284"/>
        <w:rPr>
          <w:rFonts w:eastAsia="宋体" w:cs="Arial"/>
        </w:rPr>
      </w:pPr>
      <w:r w:rsidRPr="004B762B">
        <w:rPr>
          <w:rFonts w:eastAsia="宋体"/>
        </w:rPr>
        <w:t>-</w:t>
      </w:r>
      <w:r w:rsidRPr="004B762B">
        <w:rPr>
          <w:rFonts w:eastAsia="宋体"/>
        </w:rPr>
        <w:tab/>
        <w:t xml:space="preserve">If the </w:t>
      </w:r>
      <w:r w:rsidRPr="004B762B">
        <w:rPr>
          <w:rFonts w:eastAsia="宋体"/>
          <w:i/>
        </w:rPr>
        <w:t>LTE V2X Services Authorized</w:t>
      </w:r>
      <w:r w:rsidRPr="004B762B">
        <w:rPr>
          <w:rFonts w:eastAsia="宋体"/>
        </w:rPr>
        <w:t xml:space="preserve"> IE is included in the RETRIEVE UE CONTEXT RESPONSE message and it contains one or more IEs set to "authorized", the new NG-RAN node shall, if supported, consider that the UE is authorized for the relevant service(s).</w:t>
      </w:r>
    </w:p>
    <w:p w14:paraId="66E10682"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If the</w:t>
      </w:r>
      <w:r w:rsidRPr="004B762B">
        <w:rPr>
          <w:rFonts w:eastAsia="宋体"/>
          <w:i/>
          <w:snapToGrid w:val="0"/>
        </w:rPr>
        <w:t xml:space="preserve"> NR UE </w:t>
      </w:r>
      <w:proofErr w:type="spellStart"/>
      <w:r w:rsidRPr="004B762B">
        <w:rPr>
          <w:rFonts w:eastAsia="宋体"/>
          <w:i/>
          <w:lang w:eastAsia="zh-CN"/>
        </w:rPr>
        <w:t>Sidelink</w:t>
      </w:r>
      <w:proofErr w:type="spellEnd"/>
      <w:r w:rsidRPr="004B762B">
        <w:rPr>
          <w:rFonts w:eastAsia="宋体"/>
          <w:i/>
          <w:lang w:eastAsia="zh-CN"/>
        </w:rPr>
        <w:t xml:space="preserve"> </w:t>
      </w:r>
      <w:r w:rsidRPr="004B762B">
        <w:rPr>
          <w:rFonts w:eastAsia="宋体"/>
          <w:i/>
          <w:snapToGrid w:val="0"/>
        </w:rPr>
        <w:t>Aggregate Maximum Bit Rate</w:t>
      </w:r>
      <w:r w:rsidRPr="004B762B">
        <w:rPr>
          <w:rFonts w:eastAsia="宋体"/>
          <w:snapToGrid w:val="0"/>
        </w:rPr>
        <w:t xml:space="preserve"> IE</w:t>
      </w:r>
      <w:r w:rsidRPr="004B762B">
        <w:rPr>
          <w:rFonts w:eastAsia="宋体"/>
        </w:rPr>
        <w:t xml:space="preserve"> is included in the </w:t>
      </w:r>
      <w:r w:rsidRPr="004B762B">
        <w:rPr>
          <w:rFonts w:eastAsia="宋体"/>
          <w:i/>
          <w:lang w:eastAsia="ja-JP"/>
        </w:rPr>
        <w:t xml:space="preserve">UE Context Information </w:t>
      </w:r>
      <w:r w:rsidRPr="004B762B">
        <w:rPr>
          <w:rFonts w:eastAsia="宋体"/>
          <w:i/>
        </w:rPr>
        <w:t>Retrieve UE Context Response</w:t>
      </w:r>
      <w:r w:rsidRPr="004B762B">
        <w:rPr>
          <w:rFonts w:eastAsia="宋体"/>
        </w:rPr>
        <w:t xml:space="preserve"> IE in the</w:t>
      </w:r>
      <w:r w:rsidRPr="004B762B">
        <w:rPr>
          <w:rFonts w:eastAsia="宋体"/>
          <w:lang w:eastAsia="zh-CN"/>
        </w:rPr>
        <w:t xml:space="preserve"> </w:t>
      </w:r>
      <w:r w:rsidRPr="004B762B">
        <w:rPr>
          <w:rFonts w:eastAsia="宋体"/>
        </w:rPr>
        <w:t>RETRIEVE UE CONTEXT RESPONSE message</w:t>
      </w:r>
      <w:r w:rsidRPr="004B762B">
        <w:rPr>
          <w:rFonts w:eastAsia="宋体"/>
          <w:lang w:eastAsia="zh-CN"/>
        </w:rPr>
        <w:t>,</w:t>
      </w:r>
      <w:r w:rsidRPr="004B762B">
        <w:rPr>
          <w:rFonts w:eastAsia="宋体"/>
        </w:rPr>
        <w:t xml:space="preserve"> the new NG-RAN node shall</w:t>
      </w:r>
      <w:r w:rsidRPr="004B762B">
        <w:rPr>
          <w:rFonts w:eastAsia="宋体"/>
          <w:lang w:eastAsia="zh-CN"/>
        </w:rPr>
        <w:t>, if supported</w:t>
      </w:r>
      <w:r w:rsidRPr="004B762B">
        <w:rPr>
          <w:rFonts w:eastAsia="宋体"/>
        </w:rPr>
        <w:t>, use the received value for the concerned UE</w:t>
      </w:r>
      <w:r w:rsidRPr="004B762B">
        <w:rPr>
          <w:rFonts w:eastAsia="宋体"/>
          <w:lang w:eastAsia="zh-CN"/>
        </w:rPr>
        <w:t xml:space="preserve">’s </w:t>
      </w:r>
      <w:proofErr w:type="spellStart"/>
      <w:r w:rsidRPr="004B762B">
        <w:rPr>
          <w:rFonts w:eastAsia="宋体"/>
          <w:lang w:eastAsia="zh-CN"/>
        </w:rPr>
        <w:t>sidelink</w:t>
      </w:r>
      <w:proofErr w:type="spellEnd"/>
      <w:r w:rsidRPr="004B762B">
        <w:rPr>
          <w:rFonts w:eastAsia="宋体"/>
          <w:lang w:eastAsia="zh-CN"/>
        </w:rPr>
        <w:t xml:space="preserve"> communication in network scheduled mode for NR V2X services</w:t>
      </w:r>
      <w:r w:rsidRPr="004B762B">
        <w:rPr>
          <w:rFonts w:eastAsia="宋体"/>
        </w:rPr>
        <w:t>.</w:t>
      </w:r>
    </w:p>
    <w:p w14:paraId="61C39738" w14:textId="77777777" w:rsidR="004B762B" w:rsidRPr="004B762B" w:rsidRDefault="004B762B" w:rsidP="004B762B">
      <w:pPr>
        <w:ind w:left="568" w:hanging="284"/>
        <w:rPr>
          <w:rFonts w:eastAsia="宋体"/>
        </w:rPr>
      </w:pPr>
      <w:r w:rsidRPr="004B762B">
        <w:rPr>
          <w:rFonts w:eastAsia="宋体"/>
        </w:rPr>
        <w:t>-</w:t>
      </w:r>
      <w:r w:rsidRPr="004B762B">
        <w:rPr>
          <w:rFonts w:eastAsia="宋体"/>
        </w:rPr>
        <w:tab/>
        <w:t>If the</w:t>
      </w:r>
      <w:r w:rsidRPr="004B762B">
        <w:rPr>
          <w:rFonts w:eastAsia="宋体"/>
          <w:i/>
          <w:snapToGrid w:val="0"/>
        </w:rPr>
        <w:t xml:space="preserve"> LTE UE </w:t>
      </w:r>
      <w:proofErr w:type="spellStart"/>
      <w:r w:rsidRPr="004B762B">
        <w:rPr>
          <w:rFonts w:eastAsia="宋体"/>
          <w:i/>
          <w:lang w:eastAsia="zh-CN"/>
        </w:rPr>
        <w:t>Sidelink</w:t>
      </w:r>
      <w:proofErr w:type="spellEnd"/>
      <w:r w:rsidRPr="004B762B">
        <w:rPr>
          <w:rFonts w:eastAsia="宋体"/>
          <w:i/>
          <w:lang w:eastAsia="zh-CN"/>
        </w:rPr>
        <w:t xml:space="preserve"> </w:t>
      </w:r>
      <w:r w:rsidRPr="004B762B">
        <w:rPr>
          <w:rFonts w:eastAsia="宋体"/>
          <w:i/>
          <w:snapToGrid w:val="0"/>
        </w:rPr>
        <w:t>Aggregate Maximum Bit Rate</w:t>
      </w:r>
      <w:r w:rsidRPr="004B762B">
        <w:rPr>
          <w:rFonts w:eastAsia="宋体"/>
          <w:snapToGrid w:val="0"/>
        </w:rPr>
        <w:t xml:space="preserve"> IE</w:t>
      </w:r>
      <w:r w:rsidRPr="004B762B">
        <w:rPr>
          <w:rFonts w:eastAsia="宋体"/>
        </w:rPr>
        <w:t xml:space="preserve"> is included in the </w:t>
      </w:r>
      <w:r w:rsidRPr="004B762B">
        <w:rPr>
          <w:rFonts w:eastAsia="宋体"/>
          <w:i/>
          <w:lang w:eastAsia="ja-JP"/>
        </w:rPr>
        <w:t xml:space="preserve">UE Context Information </w:t>
      </w:r>
      <w:r w:rsidRPr="004B762B">
        <w:rPr>
          <w:rFonts w:eastAsia="宋体"/>
          <w:i/>
        </w:rPr>
        <w:t>Retrieve UE Context Response</w:t>
      </w:r>
      <w:r w:rsidRPr="004B762B">
        <w:rPr>
          <w:rFonts w:eastAsia="宋体"/>
        </w:rPr>
        <w:t xml:space="preserve"> IE in the</w:t>
      </w:r>
      <w:r w:rsidRPr="004B762B">
        <w:rPr>
          <w:rFonts w:eastAsia="宋体"/>
          <w:lang w:eastAsia="zh-CN"/>
        </w:rPr>
        <w:t xml:space="preserve"> </w:t>
      </w:r>
      <w:r w:rsidRPr="004B762B">
        <w:rPr>
          <w:rFonts w:eastAsia="宋体"/>
        </w:rPr>
        <w:t>RETRIEVE UE CONTEXT RESPONSE message</w:t>
      </w:r>
      <w:r w:rsidRPr="004B762B">
        <w:rPr>
          <w:rFonts w:eastAsia="宋体"/>
          <w:lang w:eastAsia="zh-CN"/>
        </w:rPr>
        <w:t>,</w:t>
      </w:r>
      <w:r w:rsidRPr="004B762B">
        <w:rPr>
          <w:rFonts w:eastAsia="宋体"/>
        </w:rPr>
        <w:t xml:space="preserve"> the new NG-RAN node shall</w:t>
      </w:r>
      <w:r w:rsidRPr="004B762B">
        <w:rPr>
          <w:rFonts w:eastAsia="宋体"/>
          <w:lang w:eastAsia="zh-CN"/>
        </w:rPr>
        <w:t>, if supported</w:t>
      </w:r>
      <w:r w:rsidRPr="004B762B">
        <w:rPr>
          <w:rFonts w:eastAsia="宋体"/>
        </w:rPr>
        <w:t>, use the received value for the concerned UE</w:t>
      </w:r>
      <w:r w:rsidRPr="004B762B">
        <w:rPr>
          <w:rFonts w:eastAsia="宋体"/>
          <w:lang w:eastAsia="zh-CN"/>
        </w:rPr>
        <w:t xml:space="preserve">’s </w:t>
      </w:r>
      <w:proofErr w:type="spellStart"/>
      <w:r w:rsidRPr="004B762B">
        <w:rPr>
          <w:rFonts w:eastAsia="宋体"/>
          <w:lang w:eastAsia="zh-CN"/>
        </w:rPr>
        <w:t>sidelink</w:t>
      </w:r>
      <w:proofErr w:type="spellEnd"/>
      <w:r w:rsidRPr="004B762B">
        <w:rPr>
          <w:rFonts w:eastAsia="宋体"/>
          <w:lang w:eastAsia="zh-CN"/>
        </w:rPr>
        <w:t xml:space="preserve"> communication in network scheduled mode for LTE V2X services</w:t>
      </w:r>
      <w:r w:rsidRPr="004B762B">
        <w:rPr>
          <w:rFonts w:eastAsia="宋体"/>
        </w:rPr>
        <w:t>.</w:t>
      </w:r>
    </w:p>
    <w:p w14:paraId="278D3210" w14:textId="77777777" w:rsidR="004B762B" w:rsidRPr="004B762B" w:rsidRDefault="004B762B" w:rsidP="004B762B">
      <w:pPr>
        <w:rPr>
          <w:rFonts w:eastAsia="宋体" w:cs="Arial"/>
        </w:rPr>
      </w:pPr>
      <w:r w:rsidRPr="004B762B">
        <w:rPr>
          <w:rFonts w:eastAsia="宋体"/>
        </w:rPr>
        <w:t xml:space="preserve">If </w:t>
      </w:r>
      <w:r w:rsidRPr="004B762B">
        <w:rPr>
          <w:rFonts w:eastAsia="宋体"/>
          <w:lang w:eastAsia="zh-CN"/>
        </w:rPr>
        <w:t xml:space="preserve">the </w:t>
      </w:r>
      <w:r w:rsidRPr="004B762B">
        <w:rPr>
          <w:rFonts w:eastAsia="宋体" w:cs="Arial" w:hint="eastAsia"/>
          <w:i/>
          <w:lang w:eastAsia="zh-CN"/>
        </w:rPr>
        <w:t>PC5 QoS Parameters</w:t>
      </w:r>
      <w:r w:rsidRPr="004B762B">
        <w:rPr>
          <w:rFonts w:eastAsia="宋体"/>
        </w:rPr>
        <w:t xml:space="preserve"> IE is included in the</w:t>
      </w:r>
      <w:r w:rsidRPr="004B762B">
        <w:rPr>
          <w:rFonts w:eastAsia="宋体"/>
          <w:i/>
          <w:iCs/>
          <w:lang w:eastAsia="zh-CN"/>
        </w:rPr>
        <w:t xml:space="preserve"> </w:t>
      </w:r>
      <w:r w:rsidRPr="004B762B">
        <w:rPr>
          <w:rFonts w:eastAsia="宋体"/>
          <w:lang w:eastAsia="zh-CN"/>
        </w:rPr>
        <w:t xml:space="preserve">RETRIEVE UE CONTEXT RESPONSE </w:t>
      </w:r>
      <w:r w:rsidRPr="004B762B">
        <w:rPr>
          <w:rFonts w:eastAsia="宋体"/>
        </w:rPr>
        <w:t>message, the</w:t>
      </w:r>
      <w:r w:rsidRPr="004B762B">
        <w:rPr>
          <w:rFonts w:eastAsia="宋体"/>
          <w:snapToGrid w:val="0"/>
        </w:rPr>
        <w:t xml:space="preserve"> target </w:t>
      </w:r>
      <w:r w:rsidRPr="004B762B">
        <w:rPr>
          <w:rFonts w:eastAsia="宋体" w:hint="eastAsia"/>
          <w:snapToGrid w:val="0"/>
          <w:lang w:eastAsia="zh-CN"/>
        </w:rPr>
        <w:t>NG-RAN node</w:t>
      </w:r>
      <w:r w:rsidRPr="004B762B">
        <w:rPr>
          <w:rFonts w:eastAsia="宋体"/>
          <w:snapToGrid w:val="0"/>
        </w:rPr>
        <w:t xml:space="preserve"> shall, if supported, </w:t>
      </w:r>
      <w:r w:rsidRPr="004B762B">
        <w:rPr>
          <w:rFonts w:eastAsia="宋体" w:hint="eastAsia"/>
          <w:lang w:eastAsia="zh-CN"/>
        </w:rPr>
        <w:t xml:space="preserve">use it </w:t>
      </w:r>
      <w:r w:rsidRPr="004B762B">
        <w:rPr>
          <w:rFonts w:eastAsia="宋体"/>
        </w:rPr>
        <w:t>as defined in TS 23.</w:t>
      </w:r>
      <w:r w:rsidRPr="004B762B">
        <w:rPr>
          <w:rFonts w:eastAsia="宋体" w:hint="eastAsia"/>
          <w:lang w:eastAsia="zh-CN"/>
        </w:rPr>
        <w:t>287[</w:t>
      </w:r>
      <w:r w:rsidRPr="004B762B">
        <w:rPr>
          <w:rFonts w:eastAsia="宋体"/>
          <w:lang w:eastAsia="zh-CN"/>
        </w:rPr>
        <w:t>38</w:t>
      </w:r>
      <w:r w:rsidRPr="004B762B">
        <w:rPr>
          <w:rFonts w:eastAsia="宋体" w:hint="eastAsia"/>
          <w:lang w:eastAsia="zh-CN"/>
        </w:rPr>
        <w:t>]</w:t>
      </w:r>
      <w:r w:rsidRPr="004B762B">
        <w:rPr>
          <w:rFonts w:eastAsia="宋体"/>
        </w:rPr>
        <w:t>.</w:t>
      </w:r>
    </w:p>
    <w:p w14:paraId="6EC646CF" w14:textId="77777777" w:rsidR="004B762B" w:rsidRPr="004B762B" w:rsidRDefault="004B762B" w:rsidP="004B762B">
      <w:pPr>
        <w:rPr>
          <w:rFonts w:eastAsia="宋体"/>
          <w:lang w:eastAsia="zh-CN"/>
        </w:rPr>
      </w:pPr>
      <w:bookmarkStart w:id="247" w:name="_Hlk43279050"/>
      <w:r w:rsidRPr="004B762B">
        <w:rPr>
          <w:rFonts w:eastAsia="宋体" w:cs="Arial"/>
        </w:rPr>
        <w:t xml:space="preserve">In case of RRC Re-establishment, the old NG-RAN may include the </w:t>
      </w:r>
      <w:r w:rsidRPr="004B762B">
        <w:rPr>
          <w:rFonts w:eastAsia="宋体" w:cs="Arial"/>
          <w:i/>
        </w:rPr>
        <w:t>UE History Information</w:t>
      </w:r>
      <w:r w:rsidRPr="004B762B">
        <w:rPr>
          <w:rFonts w:eastAsia="宋体" w:cs="Arial"/>
        </w:rPr>
        <w:t xml:space="preserve"> IE or the</w:t>
      </w:r>
      <w:r w:rsidRPr="004B762B">
        <w:rPr>
          <w:rFonts w:eastAsia="宋体" w:cs="Arial"/>
          <w:i/>
        </w:rPr>
        <w:t xml:space="preserve"> UE History Information from the UE</w:t>
      </w:r>
      <w:r w:rsidRPr="004B762B">
        <w:rPr>
          <w:rFonts w:eastAsia="宋体" w:cs="Arial"/>
        </w:rPr>
        <w:t xml:space="preserve"> IE in the </w:t>
      </w:r>
      <w:r w:rsidRPr="004B762B">
        <w:rPr>
          <w:rFonts w:eastAsia="宋体"/>
        </w:rPr>
        <w:t>RETRIEVE UE CONTEXT RESPONSE message.</w:t>
      </w:r>
      <w:r w:rsidRPr="004B762B">
        <w:rPr>
          <w:rFonts w:eastAsia="宋体" w:cs="Arial"/>
        </w:rPr>
        <w:t xml:space="preserve"> Upon reception of the </w:t>
      </w:r>
      <w:r w:rsidRPr="004B762B">
        <w:rPr>
          <w:rFonts w:eastAsia="宋体" w:cs="Arial"/>
          <w:i/>
        </w:rPr>
        <w:t>UE History Information</w:t>
      </w:r>
      <w:r w:rsidRPr="004B762B">
        <w:rPr>
          <w:rFonts w:eastAsia="宋体" w:cs="Arial"/>
        </w:rPr>
        <w:t xml:space="preserve"> IE or the</w:t>
      </w:r>
      <w:r w:rsidRPr="004B762B">
        <w:rPr>
          <w:rFonts w:eastAsia="宋体" w:cs="Arial"/>
          <w:i/>
        </w:rPr>
        <w:t xml:space="preserve"> UE History Information from the UE</w:t>
      </w:r>
      <w:r w:rsidRPr="004B762B">
        <w:rPr>
          <w:rFonts w:eastAsia="宋体" w:cs="Arial"/>
        </w:rPr>
        <w:t xml:space="preserve"> IE in the </w:t>
      </w:r>
      <w:r w:rsidRPr="004B762B">
        <w:rPr>
          <w:rFonts w:eastAsia="宋体"/>
        </w:rPr>
        <w:t>RETRIEVE UE CONTEXT RESPONSE</w:t>
      </w:r>
      <w:r w:rsidRPr="004B762B">
        <w:rPr>
          <w:rFonts w:eastAsia="宋体" w:cs="Arial"/>
        </w:rPr>
        <w:t xml:space="preserve"> message, the new </w:t>
      </w:r>
      <w:r w:rsidRPr="004B762B">
        <w:rPr>
          <w:rFonts w:eastAsia="宋体" w:cs="Arial" w:hint="eastAsia"/>
          <w:lang w:eastAsia="zh-CN"/>
        </w:rPr>
        <w:t>NG-RAN node</w:t>
      </w:r>
      <w:r w:rsidRPr="004B762B">
        <w:rPr>
          <w:rFonts w:eastAsia="宋体" w:cs="Arial"/>
        </w:rPr>
        <w:t xml:space="preserve"> shall, if supported, store the collected information and use it for future handover preparations.</w:t>
      </w:r>
    </w:p>
    <w:bookmarkEnd w:id="247"/>
    <w:p w14:paraId="4797597A" w14:textId="77777777" w:rsidR="004B762B" w:rsidRPr="004B762B" w:rsidRDefault="004B762B" w:rsidP="004B762B">
      <w:pPr>
        <w:rPr>
          <w:rFonts w:eastAsia="宋体"/>
          <w:lang w:eastAsia="zh-CN"/>
        </w:rPr>
      </w:pPr>
      <w:r w:rsidRPr="004B762B">
        <w:rPr>
          <w:rFonts w:eastAsia="宋体"/>
        </w:rPr>
        <w:t xml:space="preserve">If the </w:t>
      </w:r>
      <w:r w:rsidRPr="004B762B">
        <w:rPr>
          <w:rFonts w:eastAsia="宋体" w:cs="Arial"/>
          <w:i/>
        </w:rPr>
        <w:t xml:space="preserve">UE </w:t>
      </w:r>
      <w:r w:rsidRPr="004B762B">
        <w:rPr>
          <w:rFonts w:eastAsia="宋体" w:cs="Arial" w:hint="eastAsia"/>
          <w:i/>
          <w:lang w:eastAsia="zh-CN"/>
        </w:rPr>
        <w:t xml:space="preserve">Radio </w:t>
      </w:r>
      <w:r w:rsidRPr="004B762B">
        <w:rPr>
          <w:rFonts w:eastAsia="宋体" w:cs="Arial"/>
          <w:i/>
        </w:rPr>
        <w:t xml:space="preserve">Capability ID </w:t>
      </w:r>
      <w:r w:rsidRPr="004B762B">
        <w:rPr>
          <w:rFonts w:eastAsia="宋体"/>
          <w:lang w:eastAsia="zh-CN"/>
        </w:rPr>
        <w:t xml:space="preserve">IE is </w:t>
      </w:r>
      <w:r w:rsidRPr="004B762B">
        <w:rPr>
          <w:rFonts w:eastAsia="宋体"/>
        </w:rPr>
        <w:t xml:space="preserve">contained in the RETRIEVE UE CONTEXT RESPONSE message, the </w:t>
      </w:r>
      <w:r w:rsidRPr="004B762B">
        <w:rPr>
          <w:rFonts w:eastAsia="宋体" w:hint="eastAsia"/>
          <w:lang w:eastAsia="zh-CN"/>
        </w:rPr>
        <w:t>new</w:t>
      </w:r>
      <w:r w:rsidRPr="004B762B">
        <w:rPr>
          <w:rFonts w:eastAsia="宋体"/>
        </w:rPr>
        <w:t xml:space="preserve"> NG- RAN node shall</w:t>
      </w:r>
      <w:r w:rsidRPr="004B762B">
        <w:rPr>
          <w:rFonts w:eastAsia="宋体" w:hint="eastAsia"/>
          <w:lang w:eastAsia="zh-CN"/>
        </w:rPr>
        <w:t>, if supported</w:t>
      </w:r>
      <w:r w:rsidRPr="004B762B">
        <w:rPr>
          <w:rFonts w:eastAsia="宋体"/>
        </w:rPr>
        <w:t xml:space="preserve"> store this information </w:t>
      </w:r>
      <w:r w:rsidRPr="004B762B">
        <w:rPr>
          <w:rFonts w:eastAsia="宋体" w:hint="eastAsia"/>
          <w:lang w:eastAsia="zh-CN"/>
        </w:rPr>
        <w:t xml:space="preserve">in the UE context </w:t>
      </w:r>
      <w:r w:rsidRPr="004B762B">
        <w:rPr>
          <w:rFonts w:eastAsia="宋体"/>
        </w:rPr>
        <w:t xml:space="preserve">and use </w:t>
      </w:r>
      <w:r w:rsidRPr="004B762B">
        <w:rPr>
          <w:rFonts w:eastAsia="宋体" w:hint="eastAsia"/>
          <w:lang w:eastAsia="zh-CN"/>
        </w:rPr>
        <w:t>it</w:t>
      </w:r>
      <w:r w:rsidRPr="004B762B">
        <w:rPr>
          <w:rFonts w:eastAsia="宋体"/>
        </w:rPr>
        <w:t xml:space="preserve"> </w:t>
      </w:r>
      <w:r w:rsidRPr="004B762B">
        <w:rPr>
          <w:rFonts w:eastAsia="宋体" w:hint="eastAsia"/>
          <w:lang w:eastAsia="zh-CN"/>
        </w:rPr>
        <w:t>as defined in TS 23.501</w:t>
      </w:r>
      <w:r w:rsidRPr="004B762B">
        <w:rPr>
          <w:rFonts w:eastAsia="宋体"/>
          <w:lang w:eastAsia="zh-CN"/>
        </w:rPr>
        <w:t xml:space="preserve"> </w:t>
      </w:r>
      <w:r w:rsidRPr="004B762B">
        <w:rPr>
          <w:rFonts w:eastAsia="宋体" w:hint="eastAsia"/>
          <w:lang w:eastAsia="zh-CN"/>
        </w:rPr>
        <w:t>[7]</w:t>
      </w:r>
      <w:r w:rsidRPr="004B762B">
        <w:rPr>
          <w:rFonts w:eastAsia="宋体" w:hint="eastAsia"/>
          <w:lang w:val="en-US" w:eastAsia="zh-CN"/>
        </w:rPr>
        <w:t xml:space="preserve"> and TS 23.502 [13]</w:t>
      </w:r>
      <w:r w:rsidRPr="004B762B">
        <w:rPr>
          <w:rFonts w:eastAsia="宋体"/>
        </w:rPr>
        <w:t>.</w:t>
      </w:r>
    </w:p>
    <w:p w14:paraId="6DA1F572" w14:textId="7951F858" w:rsidR="004B762B" w:rsidRPr="004B762B" w:rsidRDefault="004B762B" w:rsidP="004B762B">
      <w:pPr>
        <w:rPr>
          <w:lang w:eastAsia="zh-CN"/>
        </w:rPr>
      </w:pPr>
      <w:ins w:id="248" w:author="Author">
        <w:r w:rsidRPr="004B762B">
          <w:rPr>
            <w:rFonts w:eastAsia="Malgun Gothic"/>
            <w:lang w:eastAsia="ja-JP"/>
          </w:rPr>
          <w:t xml:space="preserve">If the </w:t>
        </w:r>
        <w:r w:rsidRPr="004B762B">
          <w:rPr>
            <w:rFonts w:eastAsia="Malgun Gothic"/>
            <w:i/>
            <w:lang w:eastAsia="ja-JP"/>
          </w:rPr>
          <w:t>SDT Support Request</w:t>
        </w:r>
        <w:r w:rsidRPr="004B762B">
          <w:rPr>
            <w:rFonts w:eastAsia="Malgun Gothic"/>
            <w:lang w:eastAsia="ja-JP"/>
          </w:rPr>
          <w:t xml:space="preserve"> IE is included in the </w:t>
        </w:r>
        <w:r w:rsidRPr="004B762B">
          <w:rPr>
            <w:rFonts w:eastAsia="宋体"/>
          </w:rPr>
          <w:t>RETRIEVE UE CONTEXT REQUEST message</w:t>
        </w:r>
        <w:r w:rsidRPr="004B762B">
          <w:rPr>
            <w:rFonts w:eastAsia="Malgun Gothic"/>
            <w:lang w:eastAsia="ja-JP"/>
          </w:rPr>
          <w:t>, the old NG-RAN node shall, if supported, consider that the UE has requested for SDT as defined in TS 38.300 [6].</w:t>
        </w:r>
      </w:ins>
    </w:p>
    <w:p w14:paraId="695C2D32" w14:textId="77777777" w:rsidR="007E1E1C" w:rsidRPr="004B762B" w:rsidRDefault="007E1E1C" w:rsidP="007E1E1C">
      <w:pPr>
        <w:rPr>
          <w:lang w:eastAsia="zh-CN"/>
        </w:rPr>
      </w:pPr>
    </w:p>
    <w:p w14:paraId="3C52D57D" w14:textId="77777777" w:rsidR="00770FCC" w:rsidRDefault="00770FCC" w:rsidP="00770FCC">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50D4E65D" w14:textId="5038148C" w:rsidR="00770FCC" w:rsidRPr="00FD0425" w:rsidDel="004B762B" w:rsidRDefault="00770FCC" w:rsidP="00770FCC">
      <w:pPr>
        <w:rPr>
          <w:ins w:id="249" w:author="Author"/>
          <w:del w:id="250" w:author="CATT" w:date="2022-02-09T13:28:00Z"/>
        </w:rPr>
      </w:pPr>
      <w:ins w:id="251" w:author="Author">
        <w:del w:id="252" w:author="CATT" w:date="2022-02-09T13:28:00Z">
          <w:r w:rsidRPr="00072735" w:rsidDel="004B762B">
            <w:rPr>
              <w:highlight w:val="yellow"/>
            </w:rPr>
            <w:delText>Editor’s note: whether a new C</w:delText>
          </w:r>
          <w:r w:rsidRPr="0030325F" w:rsidDel="004B762B">
            <w:rPr>
              <w:highlight w:val="yellow"/>
            </w:rPr>
            <w:delText xml:space="preserve">lass 1 or Class 2 </w:delText>
          </w:r>
          <w:r w:rsidRPr="00DC2C72" w:rsidDel="004B762B">
            <w:rPr>
              <w:highlight w:val="yellow"/>
            </w:rPr>
            <w:delText>procedure is FFS.</w:delText>
          </w:r>
          <w:r w:rsidRPr="00072735" w:rsidDel="004B762B">
            <w:rPr>
              <w:highlight w:val="yellow"/>
            </w:rPr>
            <w:delText xml:space="preserve"> Details are pending.</w:delText>
          </w:r>
        </w:del>
      </w:ins>
    </w:p>
    <w:p w14:paraId="12966258" w14:textId="77777777" w:rsidR="00770FCC" w:rsidRPr="00FD0425" w:rsidRDefault="00770FCC" w:rsidP="00770FCC">
      <w:pPr>
        <w:pStyle w:val="30"/>
        <w:rPr>
          <w:ins w:id="253" w:author="Author"/>
        </w:rPr>
      </w:pPr>
      <w:ins w:id="254" w:author="Author">
        <w:r w:rsidRPr="00FD0425">
          <w:t>8.2</w:t>
        </w:r>
        <w:proofErr w:type="gramStart"/>
        <w:r w:rsidRPr="00FD0425">
          <w:t>.</w:t>
        </w:r>
        <w:r>
          <w:t>x</w:t>
        </w:r>
        <w:proofErr w:type="gramEnd"/>
        <w:r w:rsidRPr="00FD0425">
          <w:tab/>
        </w:r>
        <w:r>
          <w:t xml:space="preserve">Partial </w:t>
        </w:r>
        <w:r w:rsidRPr="00FD0425">
          <w:t>UE Context</w:t>
        </w:r>
        <w:r>
          <w:t xml:space="preserve"> Retrieve</w:t>
        </w:r>
      </w:ins>
    </w:p>
    <w:p w14:paraId="2E47744E" w14:textId="77777777" w:rsidR="00770FCC" w:rsidRPr="00FD0425" w:rsidRDefault="00770FCC" w:rsidP="00770FCC">
      <w:pPr>
        <w:pStyle w:val="4"/>
        <w:rPr>
          <w:ins w:id="255" w:author="Author"/>
        </w:rPr>
      </w:pPr>
      <w:ins w:id="256" w:author="Author">
        <w:r w:rsidRPr="00FD0425">
          <w:t>8.2</w:t>
        </w:r>
        <w:proofErr w:type="gramStart"/>
        <w:r w:rsidRPr="00FD0425">
          <w:t>.</w:t>
        </w:r>
        <w:r>
          <w:t>x</w:t>
        </w:r>
        <w:r w:rsidRPr="00FD0425">
          <w:t>.1</w:t>
        </w:r>
        <w:proofErr w:type="gramEnd"/>
        <w:r w:rsidRPr="00FD0425">
          <w:tab/>
          <w:t>General</w:t>
        </w:r>
      </w:ins>
    </w:p>
    <w:p w14:paraId="06459FDE" w14:textId="77777777" w:rsidR="00770FCC" w:rsidRPr="00FD0425" w:rsidRDefault="00770FCC" w:rsidP="00770FCC">
      <w:pPr>
        <w:rPr>
          <w:ins w:id="257" w:author="Author"/>
        </w:rPr>
      </w:pPr>
      <w:ins w:id="258" w:author="Author">
        <w:r w:rsidRPr="00FD0425">
          <w:t xml:space="preserve">The purpose of the </w:t>
        </w:r>
        <w:r>
          <w:t>Partial</w:t>
        </w:r>
        <w:r w:rsidRPr="00FD0425">
          <w:t xml:space="preserve"> UE Context </w:t>
        </w:r>
        <w:r>
          <w:t xml:space="preserve">Retrieve </w:t>
        </w:r>
        <w:r w:rsidRPr="00FD0425">
          <w:t xml:space="preserve">procedure is to </w:t>
        </w:r>
        <w:r>
          <w:t>transfer</w:t>
        </w:r>
        <w:r w:rsidRPr="00FD0425">
          <w:t xml:space="preserve"> </w:t>
        </w:r>
        <w:r>
          <w:t xml:space="preserve">part of the </w:t>
        </w:r>
        <w:r w:rsidRPr="00FD0425">
          <w:t xml:space="preserve">UE context from the old NG-RAN node to the </w:t>
        </w:r>
        <w:r>
          <w:t xml:space="preserve">new </w:t>
        </w:r>
        <w:r w:rsidRPr="00FD0425">
          <w:t>NG-RAN node.</w:t>
        </w:r>
      </w:ins>
    </w:p>
    <w:p w14:paraId="3812BEB9" w14:textId="77777777" w:rsidR="00770FCC" w:rsidRPr="00FD0425" w:rsidRDefault="00770FCC" w:rsidP="00770FCC">
      <w:pPr>
        <w:rPr>
          <w:ins w:id="259" w:author="Author"/>
        </w:rPr>
      </w:pPr>
      <w:ins w:id="260" w:author="Author">
        <w:r w:rsidRPr="00FD0425">
          <w:t xml:space="preserve">The procedure uses </w:t>
        </w:r>
        <w:r w:rsidRPr="00FD0425">
          <w:rPr>
            <w:lang w:eastAsia="zh-CN"/>
          </w:rPr>
          <w:t>UE-associated signalling</w:t>
        </w:r>
        <w:r w:rsidRPr="00FD0425">
          <w:t>.</w:t>
        </w:r>
      </w:ins>
    </w:p>
    <w:p w14:paraId="422B8617" w14:textId="77777777" w:rsidR="00770FCC" w:rsidRPr="00FD0425" w:rsidRDefault="00770FCC" w:rsidP="00770FCC">
      <w:pPr>
        <w:pStyle w:val="4"/>
        <w:rPr>
          <w:ins w:id="261" w:author="Author"/>
        </w:rPr>
      </w:pPr>
      <w:ins w:id="262" w:author="Author">
        <w:r w:rsidRPr="00FD0425">
          <w:lastRenderedPageBreak/>
          <w:t>8.2</w:t>
        </w:r>
        <w:proofErr w:type="gramStart"/>
        <w:r w:rsidRPr="00FD0425">
          <w:t>.</w:t>
        </w:r>
        <w:r>
          <w:t>x</w:t>
        </w:r>
        <w:r w:rsidRPr="00FD0425">
          <w:t>.2</w:t>
        </w:r>
        <w:proofErr w:type="gramEnd"/>
        <w:r w:rsidRPr="00FD0425">
          <w:tab/>
          <w:t>Successful Operation</w:t>
        </w:r>
      </w:ins>
    </w:p>
    <w:p w14:paraId="1AC3F3C1" w14:textId="77777777" w:rsidR="00770FCC" w:rsidRPr="00FD0425" w:rsidRDefault="00770FCC" w:rsidP="00770FCC">
      <w:pPr>
        <w:pStyle w:val="TH"/>
        <w:rPr>
          <w:ins w:id="263" w:author="Author"/>
        </w:rPr>
      </w:pPr>
      <w:ins w:id="264" w:author="Author">
        <w:r w:rsidRPr="00FD0425">
          <w:object w:dxaOrig="6840" w:dyaOrig="2535" w14:anchorId="1B3E33B8">
            <v:shape id="_x0000_i1031" type="#_x0000_t75" style="width:341.85pt;height:128.35pt" o:ole="">
              <v:imagedata r:id="rId22" o:title=""/>
            </v:shape>
            <o:OLEObject Type="Embed" ProgID="Visio.Drawing.15" ShapeID="_x0000_i1031" DrawAspect="Content" ObjectID="_1706091617" r:id="rId23"/>
          </w:object>
        </w:r>
      </w:ins>
    </w:p>
    <w:p w14:paraId="6A6AECF5" w14:textId="77777777" w:rsidR="00770FCC" w:rsidRPr="00FD0425" w:rsidRDefault="00770FCC" w:rsidP="00770FCC">
      <w:pPr>
        <w:pStyle w:val="TF"/>
        <w:rPr>
          <w:ins w:id="265" w:author="Author"/>
        </w:rPr>
      </w:pPr>
      <w:ins w:id="266" w:author="Author">
        <w:r w:rsidRPr="00FD0425">
          <w:t>Figure 8.2.</w:t>
        </w:r>
        <w:r>
          <w:t>x</w:t>
        </w:r>
        <w:r w:rsidRPr="00FD0425">
          <w:t xml:space="preserve">.2-1: </w:t>
        </w:r>
        <w:r>
          <w:t xml:space="preserve">Partial </w:t>
        </w:r>
        <w:r w:rsidRPr="00FD0425">
          <w:t>UE Context</w:t>
        </w:r>
        <w:r>
          <w:t xml:space="preserve"> Retrieve</w:t>
        </w:r>
        <w:r w:rsidRPr="00FD0425">
          <w:t>, successful operation</w:t>
        </w:r>
      </w:ins>
    </w:p>
    <w:p w14:paraId="23115589" w14:textId="583B7403" w:rsidR="00770FCC" w:rsidRPr="00FD0425" w:rsidRDefault="00770FCC" w:rsidP="00770FCC">
      <w:pPr>
        <w:rPr>
          <w:ins w:id="267" w:author="Author"/>
        </w:rPr>
      </w:pPr>
      <w:ins w:id="268" w:author="Author">
        <w:r w:rsidRPr="00FD0425">
          <w:t xml:space="preserve">The </w:t>
        </w:r>
        <w:r>
          <w:t>old</w:t>
        </w:r>
        <w:r w:rsidRPr="00FD0425">
          <w:t xml:space="preserve"> NG-RAN node initiates the procedure by sending the </w:t>
        </w:r>
        <w:r>
          <w:t xml:space="preserve">PARTIAL </w:t>
        </w:r>
        <w:r w:rsidRPr="00FD0425">
          <w:t xml:space="preserve">UE CONTEXT </w:t>
        </w:r>
        <w:r>
          <w:t>RETRIEVE</w:t>
        </w:r>
        <w:r w:rsidRPr="00FD0425">
          <w:t xml:space="preserve"> </w:t>
        </w:r>
        <w:r>
          <w:t xml:space="preserve">REQUEST </w:t>
        </w:r>
        <w:r w:rsidRPr="00FD0425">
          <w:t xml:space="preserve">message to the </w:t>
        </w:r>
        <w:del w:id="269" w:author="CATT" w:date="2022-02-09T13:17:00Z">
          <w:r w:rsidRPr="00FD0425" w:rsidDel="00770FCC">
            <w:delText>old</w:delText>
          </w:r>
        </w:del>
      </w:ins>
      <w:ins w:id="270" w:author="CATT" w:date="2022-02-09T13:17:00Z">
        <w:r>
          <w:rPr>
            <w:rFonts w:hint="eastAsia"/>
            <w:lang w:eastAsia="zh-CN"/>
          </w:rPr>
          <w:t>new</w:t>
        </w:r>
      </w:ins>
      <w:ins w:id="271" w:author="Author">
        <w:r w:rsidRPr="00FD0425">
          <w:t xml:space="preserve"> NG-RAN node.</w:t>
        </w:r>
      </w:ins>
    </w:p>
    <w:p w14:paraId="6B0B3D23" w14:textId="5872D1A6" w:rsidR="00770FCC" w:rsidRPr="00FD0425" w:rsidRDefault="00770FCC" w:rsidP="00770FCC">
      <w:pPr>
        <w:rPr>
          <w:ins w:id="272" w:author="Author"/>
        </w:rPr>
      </w:pPr>
      <w:ins w:id="273" w:author="Author">
        <w:r w:rsidRPr="00FD0425">
          <w:t xml:space="preserve">If the </w:t>
        </w:r>
        <w:r>
          <w:t>new</w:t>
        </w:r>
        <w:r w:rsidRPr="00FD0425">
          <w:t xml:space="preserve"> NG-RAN node is able to identify the UE context, it shall respond to the </w:t>
        </w:r>
        <w:del w:id="274" w:author="CATT" w:date="2022-02-09T13:18:00Z">
          <w:r w:rsidRPr="00FD0425" w:rsidDel="00770FCC">
            <w:delText>new</w:delText>
          </w:r>
        </w:del>
      </w:ins>
      <w:ins w:id="275" w:author="CATT" w:date="2022-02-09T13:18:00Z">
        <w:r>
          <w:rPr>
            <w:rFonts w:hint="eastAsia"/>
            <w:lang w:eastAsia="zh-CN"/>
          </w:rPr>
          <w:t>old</w:t>
        </w:r>
      </w:ins>
      <w:ins w:id="276" w:author="Author">
        <w:r w:rsidRPr="00FD0425">
          <w:t xml:space="preserve"> NG-RAN node with the </w:t>
        </w:r>
        <w:r>
          <w:t xml:space="preserve">PARTIAL UE </w:t>
        </w:r>
        <w:r w:rsidRPr="00FD0425">
          <w:t xml:space="preserve">CONTEXT </w:t>
        </w:r>
        <w:r>
          <w:t>RETRIEVE RESPONSE</w:t>
        </w:r>
        <w:r w:rsidRPr="00FD0425">
          <w:t xml:space="preserve"> message.</w:t>
        </w:r>
      </w:ins>
    </w:p>
    <w:p w14:paraId="4B4A954E" w14:textId="77777777" w:rsidR="004B762B" w:rsidRDefault="004B762B" w:rsidP="004B762B">
      <w:pPr>
        <w:jc w:val="center"/>
        <w:rPr>
          <w:b/>
          <w:color w:val="0070C0"/>
          <w:sz w:val="22"/>
          <w:szCs w:val="22"/>
          <w:lang w:eastAsia="zh-CN"/>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2DAFB3B4" w14:textId="77777777" w:rsidR="004B762B" w:rsidRDefault="004B762B" w:rsidP="004B762B">
      <w:pPr>
        <w:jc w:val="center"/>
        <w:rPr>
          <w:b/>
          <w:color w:val="0070C0"/>
          <w:sz w:val="22"/>
          <w:szCs w:val="22"/>
          <w:lang w:eastAsia="zh-CN"/>
        </w:rPr>
      </w:pPr>
    </w:p>
    <w:p w14:paraId="72E91E63" w14:textId="77777777" w:rsidR="004B762B" w:rsidRPr="0007422A" w:rsidRDefault="004B762B" w:rsidP="004B762B">
      <w:pPr>
        <w:keepNext/>
        <w:keepLines/>
        <w:spacing w:before="120"/>
        <w:ind w:left="1418" w:hanging="1418"/>
        <w:outlineLvl w:val="3"/>
        <w:rPr>
          <w:ins w:id="277" w:author="Author"/>
          <w:rFonts w:ascii="Arial" w:hAnsi="Arial"/>
          <w:b/>
          <w:color w:val="0070C0"/>
          <w:sz w:val="22"/>
          <w:szCs w:val="22"/>
        </w:rPr>
      </w:pPr>
      <w:ins w:id="278"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743FABFB" w14:textId="77777777" w:rsidR="004B762B" w:rsidRPr="0007422A" w:rsidRDefault="004B762B" w:rsidP="004B762B">
      <w:pPr>
        <w:rPr>
          <w:ins w:id="279" w:author="Author"/>
          <w:lang w:eastAsia="zh-CN"/>
        </w:rPr>
      </w:pPr>
      <w:ins w:id="280"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Change w:id="281">
          <w:tblGrid>
            <w:gridCol w:w="15"/>
            <w:gridCol w:w="2679"/>
            <w:gridCol w:w="15"/>
            <w:gridCol w:w="1119"/>
            <w:gridCol w:w="15"/>
            <w:gridCol w:w="1119"/>
            <w:gridCol w:w="15"/>
            <w:gridCol w:w="1831"/>
            <w:gridCol w:w="15"/>
            <w:gridCol w:w="2675"/>
            <w:gridCol w:w="15"/>
          </w:tblGrid>
        </w:tblGridChange>
      </w:tblGrid>
      <w:tr w:rsidR="004B762B" w:rsidRPr="0007422A" w14:paraId="47830B23" w14:textId="77777777" w:rsidTr="004B762B">
        <w:trPr>
          <w:ins w:id="282" w:author="Author"/>
        </w:trPr>
        <w:tc>
          <w:tcPr>
            <w:tcW w:w="2694" w:type="dxa"/>
            <w:tcBorders>
              <w:top w:val="single" w:sz="4" w:space="0" w:color="auto"/>
              <w:left w:val="single" w:sz="4" w:space="0" w:color="auto"/>
              <w:bottom w:val="single" w:sz="4" w:space="0" w:color="auto"/>
              <w:right w:val="single" w:sz="4" w:space="0" w:color="auto"/>
            </w:tcBorders>
            <w:hideMark/>
          </w:tcPr>
          <w:p w14:paraId="49B5B6B1" w14:textId="77777777" w:rsidR="004B762B" w:rsidRPr="0007422A" w:rsidRDefault="004B762B" w:rsidP="004B762B">
            <w:pPr>
              <w:keepNext/>
              <w:keepLines/>
              <w:jc w:val="center"/>
              <w:rPr>
                <w:ins w:id="283" w:author="Author"/>
                <w:rFonts w:ascii="Arial" w:hAnsi="Arial"/>
                <w:b/>
                <w:sz w:val="18"/>
              </w:rPr>
            </w:pPr>
            <w:ins w:id="284"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B2E7D8A" w14:textId="77777777" w:rsidR="004B762B" w:rsidRPr="0007422A" w:rsidRDefault="004B762B" w:rsidP="004B762B">
            <w:pPr>
              <w:keepNext/>
              <w:keepLines/>
              <w:jc w:val="center"/>
              <w:rPr>
                <w:ins w:id="285" w:author="Author"/>
                <w:rFonts w:ascii="Arial" w:hAnsi="Arial"/>
                <w:b/>
                <w:sz w:val="18"/>
              </w:rPr>
            </w:pPr>
            <w:ins w:id="286"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2192FDC9" w14:textId="77777777" w:rsidR="004B762B" w:rsidRPr="0007422A" w:rsidRDefault="004B762B" w:rsidP="004B762B">
            <w:pPr>
              <w:keepNext/>
              <w:keepLines/>
              <w:jc w:val="center"/>
              <w:rPr>
                <w:ins w:id="287" w:author="Author"/>
                <w:rFonts w:ascii="Arial" w:hAnsi="Arial"/>
                <w:b/>
                <w:sz w:val="18"/>
              </w:rPr>
            </w:pPr>
            <w:ins w:id="288"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1F1EDC04" w14:textId="77777777" w:rsidR="004B762B" w:rsidRPr="0007422A" w:rsidRDefault="004B762B" w:rsidP="004B762B">
            <w:pPr>
              <w:keepNext/>
              <w:keepLines/>
              <w:jc w:val="center"/>
              <w:rPr>
                <w:ins w:id="289" w:author="Author"/>
                <w:rFonts w:ascii="Arial" w:hAnsi="Arial"/>
                <w:b/>
                <w:sz w:val="18"/>
              </w:rPr>
            </w:pPr>
            <w:ins w:id="290"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DEB50AD" w14:textId="77777777" w:rsidR="004B762B" w:rsidRPr="0007422A" w:rsidRDefault="004B762B" w:rsidP="004B762B">
            <w:pPr>
              <w:keepNext/>
              <w:keepLines/>
              <w:jc w:val="center"/>
              <w:rPr>
                <w:ins w:id="291" w:author="Author"/>
                <w:rFonts w:ascii="Arial" w:hAnsi="Arial"/>
                <w:b/>
                <w:sz w:val="18"/>
              </w:rPr>
            </w:pPr>
            <w:ins w:id="292" w:author="Author">
              <w:r w:rsidRPr="0007422A">
                <w:rPr>
                  <w:rFonts w:ascii="Arial" w:hAnsi="Arial"/>
                  <w:b/>
                  <w:sz w:val="18"/>
                </w:rPr>
                <w:t>Semantics Description</w:t>
              </w:r>
            </w:ins>
          </w:p>
        </w:tc>
      </w:tr>
      <w:tr w:rsidR="004B762B" w:rsidRPr="0007422A" w14:paraId="149CAE8A" w14:textId="77777777" w:rsidTr="004B762B">
        <w:trPr>
          <w:ins w:id="293" w:author="Author"/>
        </w:trPr>
        <w:tc>
          <w:tcPr>
            <w:tcW w:w="2694" w:type="dxa"/>
            <w:tcBorders>
              <w:top w:val="single" w:sz="4" w:space="0" w:color="auto"/>
              <w:left w:val="single" w:sz="4" w:space="0" w:color="auto"/>
              <w:bottom w:val="single" w:sz="4" w:space="0" w:color="auto"/>
              <w:right w:val="single" w:sz="4" w:space="0" w:color="auto"/>
            </w:tcBorders>
            <w:hideMark/>
          </w:tcPr>
          <w:p w14:paraId="094F1529" w14:textId="77777777" w:rsidR="004B762B" w:rsidRPr="00B55CFA" w:rsidRDefault="004B762B" w:rsidP="004B762B">
            <w:pPr>
              <w:keepNext/>
              <w:keepLines/>
              <w:rPr>
                <w:ins w:id="294" w:author="Author"/>
                <w:rFonts w:ascii="Arial" w:hAnsi="Arial" w:cs="Arial"/>
                <w:b/>
                <w:sz w:val="18"/>
              </w:rPr>
            </w:pPr>
            <w:ins w:id="295"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39EB7866" w14:textId="77777777" w:rsidR="004B762B" w:rsidRPr="00B55CFA" w:rsidRDefault="004B762B" w:rsidP="004B762B">
            <w:pPr>
              <w:keepNext/>
              <w:keepLines/>
              <w:rPr>
                <w:ins w:id="296" w:author="Author"/>
                <w:rFonts w:ascii="Arial" w:hAnsi="Arial" w:cs="Arial"/>
                <w:sz w:val="18"/>
                <w:lang w:eastAsia="zh-CN"/>
              </w:rPr>
            </w:pPr>
            <w:ins w:id="297"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976A4DE" w14:textId="77777777" w:rsidR="004B762B" w:rsidRPr="00B55CFA" w:rsidRDefault="004B762B" w:rsidP="004B762B">
            <w:pPr>
              <w:keepNext/>
              <w:keepLines/>
              <w:rPr>
                <w:ins w:id="298"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779F9AE2" w14:textId="77777777" w:rsidR="004B762B" w:rsidRPr="00B55CFA" w:rsidRDefault="004B762B" w:rsidP="004B762B">
            <w:pPr>
              <w:keepNext/>
              <w:keepLines/>
              <w:rPr>
                <w:ins w:id="299" w:author="Author"/>
                <w:rFonts w:ascii="Arial" w:hAnsi="Arial" w:cs="Arial"/>
                <w:sz w:val="18"/>
              </w:rPr>
            </w:pPr>
            <w:ins w:id="300" w:author="Author">
              <w:r w:rsidRPr="00B55CFA">
                <w:rPr>
                  <w:rFonts w:ascii="Arial" w:hAnsi="Arial" w:cs="Arial"/>
                  <w:snapToGrid w:val="0"/>
                </w:rPr>
                <w:t>ENUMERATED (true</w:t>
              </w:r>
              <w:proofErr w:type="gramStart"/>
              <w:r w:rsidRPr="00B55CFA">
                <w:rPr>
                  <w:rFonts w:ascii="Arial" w:hAnsi="Arial" w:cs="Arial"/>
                  <w:snapToGrid w:val="0"/>
                </w:rPr>
                <w:t>,…</w:t>
              </w:r>
              <w:proofErr w:type="gramEnd"/>
              <w:r w:rsidRPr="00B55CFA">
                <w:rPr>
                  <w:rFonts w:ascii="Arial" w:hAnsi="Arial" w:cs="Arial"/>
                  <w:snapToGrid w:val="0"/>
                </w:rPr>
                <w:t>)</w:t>
              </w:r>
            </w:ins>
          </w:p>
        </w:tc>
        <w:tc>
          <w:tcPr>
            <w:tcW w:w="2690" w:type="dxa"/>
            <w:tcBorders>
              <w:top w:val="single" w:sz="4" w:space="0" w:color="auto"/>
              <w:left w:val="single" w:sz="4" w:space="0" w:color="auto"/>
              <w:bottom w:val="single" w:sz="4" w:space="0" w:color="auto"/>
              <w:right w:val="single" w:sz="4" w:space="0" w:color="auto"/>
            </w:tcBorders>
            <w:hideMark/>
          </w:tcPr>
          <w:p w14:paraId="4105BFD2" w14:textId="77777777" w:rsidR="004B762B" w:rsidRPr="00B55CFA" w:rsidRDefault="004B762B" w:rsidP="004B762B">
            <w:pPr>
              <w:keepNext/>
              <w:keepLines/>
              <w:rPr>
                <w:ins w:id="301" w:author="Author"/>
                <w:rFonts w:ascii="Arial" w:hAnsi="Arial" w:cs="Arial"/>
                <w:iCs/>
                <w:sz w:val="18"/>
                <w:lang w:eastAsia="zh-CN"/>
              </w:rPr>
            </w:pPr>
          </w:p>
        </w:tc>
      </w:tr>
      <w:tr w:rsidR="004B762B" w:rsidRPr="0007422A" w14:paraId="72CCC6E1" w14:textId="77777777" w:rsidTr="007849C6">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CATT" w:date="2022-02-09T13:32:00Z">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3" w:author="Author"/>
          <w:trPrChange w:id="304" w:author="CATT" w:date="2022-02-09T13:32:00Z">
            <w:trPr>
              <w:gridBefore w:val="1"/>
            </w:trPr>
          </w:trPrChange>
        </w:trPr>
        <w:tc>
          <w:tcPr>
            <w:tcW w:w="2694" w:type="dxa"/>
            <w:tcBorders>
              <w:top w:val="single" w:sz="4" w:space="0" w:color="auto"/>
              <w:left w:val="single" w:sz="4" w:space="0" w:color="auto"/>
              <w:bottom w:val="single" w:sz="4" w:space="0" w:color="auto"/>
              <w:right w:val="single" w:sz="4" w:space="0" w:color="auto"/>
            </w:tcBorders>
            <w:tcPrChange w:id="305" w:author="CATT" w:date="2022-02-09T13:32:00Z">
              <w:tcPr>
                <w:tcW w:w="2694" w:type="dxa"/>
                <w:gridSpan w:val="2"/>
                <w:tcBorders>
                  <w:top w:val="single" w:sz="4" w:space="0" w:color="auto"/>
                  <w:left w:val="single" w:sz="4" w:space="0" w:color="auto"/>
                  <w:bottom w:val="single" w:sz="4" w:space="0" w:color="auto"/>
                  <w:right w:val="single" w:sz="4" w:space="0" w:color="auto"/>
                </w:tcBorders>
              </w:tcPr>
            </w:tcPrChange>
          </w:tcPr>
          <w:p w14:paraId="59E0900A" w14:textId="18CBE147" w:rsidR="004B762B" w:rsidRPr="00B55CFA" w:rsidRDefault="004B762B" w:rsidP="004B762B">
            <w:pPr>
              <w:keepNext/>
              <w:keepLines/>
              <w:rPr>
                <w:ins w:id="306" w:author="Author"/>
                <w:rFonts w:ascii="Arial" w:hAnsi="Arial" w:cs="Arial"/>
                <w:b/>
                <w:sz w:val="18"/>
              </w:rPr>
            </w:pPr>
            <w:ins w:id="307" w:author="Author">
              <w:del w:id="308" w:author="CATT" w:date="2022-02-09T13:32:00Z">
                <w:r w:rsidRPr="00B55CFA" w:rsidDel="007849C6">
                  <w:rPr>
                    <w:rFonts w:ascii="Arial" w:hAnsi="Arial" w:cs="Arial"/>
                    <w:sz w:val="18"/>
                    <w:lang w:eastAsia="zh-CN"/>
                  </w:rPr>
                  <w:delText>SDT assistant information (FFS)</w:delText>
                </w:r>
              </w:del>
            </w:ins>
          </w:p>
        </w:tc>
        <w:tc>
          <w:tcPr>
            <w:tcW w:w="1134" w:type="dxa"/>
            <w:tcBorders>
              <w:top w:val="single" w:sz="4" w:space="0" w:color="auto"/>
              <w:left w:val="single" w:sz="4" w:space="0" w:color="auto"/>
              <w:bottom w:val="single" w:sz="4" w:space="0" w:color="auto"/>
              <w:right w:val="single" w:sz="4" w:space="0" w:color="auto"/>
            </w:tcBorders>
            <w:tcPrChange w:id="309" w:author="CATT" w:date="2022-02-09T13:32:00Z">
              <w:tcPr>
                <w:tcW w:w="1134" w:type="dxa"/>
                <w:gridSpan w:val="2"/>
                <w:tcBorders>
                  <w:top w:val="single" w:sz="4" w:space="0" w:color="auto"/>
                  <w:left w:val="single" w:sz="4" w:space="0" w:color="auto"/>
                  <w:bottom w:val="single" w:sz="4" w:space="0" w:color="auto"/>
                  <w:right w:val="single" w:sz="4" w:space="0" w:color="auto"/>
                </w:tcBorders>
              </w:tcPr>
            </w:tcPrChange>
          </w:tcPr>
          <w:p w14:paraId="1702BA69" w14:textId="5BC467B8" w:rsidR="004B762B" w:rsidRPr="00B55CFA" w:rsidRDefault="004B762B" w:rsidP="004B762B">
            <w:pPr>
              <w:keepNext/>
              <w:keepLines/>
              <w:rPr>
                <w:ins w:id="310" w:author="Author"/>
                <w:rFonts w:ascii="Arial" w:hAnsi="Arial" w:cs="Arial"/>
                <w:sz w:val="18"/>
                <w:lang w:eastAsia="zh-CN"/>
              </w:rPr>
            </w:pPr>
            <w:ins w:id="311" w:author="Author">
              <w:del w:id="312" w:author="CATT" w:date="2022-02-09T13:32:00Z">
                <w:r w:rsidRPr="00B55CFA" w:rsidDel="007849C6">
                  <w:rPr>
                    <w:rFonts w:ascii="Arial" w:hAnsi="Arial" w:cs="Arial"/>
                    <w:sz w:val="18"/>
                    <w:lang w:eastAsia="zh-CN"/>
                  </w:rPr>
                  <w:delText>O</w:delText>
                </w:r>
              </w:del>
            </w:ins>
          </w:p>
        </w:tc>
        <w:tc>
          <w:tcPr>
            <w:tcW w:w="1134" w:type="dxa"/>
            <w:tcBorders>
              <w:top w:val="single" w:sz="4" w:space="0" w:color="auto"/>
              <w:left w:val="single" w:sz="4" w:space="0" w:color="auto"/>
              <w:bottom w:val="single" w:sz="4" w:space="0" w:color="auto"/>
              <w:right w:val="single" w:sz="4" w:space="0" w:color="auto"/>
            </w:tcBorders>
            <w:tcPrChange w:id="313" w:author="CATT" w:date="2022-02-09T13:32:00Z">
              <w:tcPr>
                <w:tcW w:w="1134" w:type="dxa"/>
                <w:gridSpan w:val="2"/>
                <w:tcBorders>
                  <w:top w:val="single" w:sz="4" w:space="0" w:color="auto"/>
                  <w:left w:val="single" w:sz="4" w:space="0" w:color="auto"/>
                  <w:bottom w:val="single" w:sz="4" w:space="0" w:color="auto"/>
                  <w:right w:val="single" w:sz="4" w:space="0" w:color="auto"/>
                </w:tcBorders>
              </w:tcPr>
            </w:tcPrChange>
          </w:tcPr>
          <w:p w14:paraId="5EB5FB66" w14:textId="77777777" w:rsidR="004B762B" w:rsidRPr="00B55CFA" w:rsidRDefault="004B762B" w:rsidP="004B762B">
            <w:pPr>
              <w:keepNext/>
              <w:keepLines/>
              <w:rPr>
                <w:ins w:id="314"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Change w:id="315" w:author="CATT" w:date="2022-02-09T13:32:00Z">
              <w:tcPr>
                <w:tcW w:w="1846" w:type="dxa"/>
                <w:gridSpan w:val="2"/>
                <w:tcBorders>
                  <w:top w:val="single" w:sz="4" w:space="0" w:color="auto"/>
                  <w:left w:val="single" w:sz="4" w:space="0" w:color="auto"/>
                  <w:bottom w:val="single" w:sz="4" w:space="0" w:color="auto"/>
                  <w:right w:val="single" w:sz="4" w:space="0" w:color="auto"/>
                </w:tcBorders>
              </w:tcPr>
            </w:tcPrChange>
          </w:tcPr>
          <w:p w14:paraId="067A6D2C" w14:textId="650C646E" w:rsidR="004B762B" w:rsidRPr="0062241E" w:rsidDel="007849C6" w:rsidRDefault="004B762B" w:rsidP="004B762B">
            <w:pPr>
              <w:keepNext/>
              <w:keepLines/>
              <w:rPr>
                <w:ins w:id="316" w:author="Author"/>
                <w:del w:id="317" w:author="CATT" w:date="2022-02-09T13:32:00Z"/>
                <w:rFonts w:ascii="Arial" w:hAnsi="Arial" w:cs="Arial"/>
                <w:snapToGrid w:val="0"/>
                <w:highlight w:val="yellow"/>
              </w:rPr>
            </w:pPr>
            <w:ins w:id="318" w:author="Author">
              <w:del w:id="319" w:author="CATT" w:date="2022-02-09T13:32:00Z">
                <w:r w:rsidRPr="0062241E" w:rsidDel="007849C6">
                  <w:rPr>
                    <w:rFonts w:ascii="Arial" w:hAnsi="Arial" w:cs="Arial"/>
                    <w:snapToGrid w:val="0"/>
                    <w:highlight w:val="yellow"/>
                  </w:rPr>
                  <w:delText>ENUMERATED (single SDT, multiple SDT, …)</w:delText>
                </w:r>
              </w:del>
            </w:ins>
          </w:p>
          <w:p w14:paraId="21BAE0CA" w14:textId="759121A3" w:rsidR="004B762B" w:rsidRPr="00B55CFA" w:rsidRDefault="004B762B" w:rsidP="004B762B">
            <w:pPr>
              <w:keepNext/>
              <w:keepLines/>
              <w:rPr>
                <w:ins w:id="320" w:author="Author"/>
                <w:rFonts w:ascii="Arial" w:hAnsi="Arial" w:cs="Arial"/>
                <w:sz w:val="18"/>
              </w:rPr>
            </w:pPr>
            <w:ins w:id="321" w:author="Author">
              <w:del w:id="322" w:author="CATT" w:date="2022-02-09T13:32:00Z">
                <w:r w:rsidRPr="0062241E" w:rsidDel="007849C6">
                  <w:rPr>
                    <w:rFonts w:ascii="Arial" w:hAnsi="Arial" w:cs="Arial"/>
                    <w:snapToGrid w:val="0"/>
                    <w:highlight w:val="yellow"/>
                  </w:rPr>
                  <w:delText xml:space="preserve">Or </w:delText>
                </w:r>
                <w:r w:rsidDel="007849C6">
                  <w:rPr>
                    <w:rFonts w:ascii="Arial" w:hAnsi="Arial" w:cs="Arial"/>
                    <w:snapToGrid w:val="0"/>
                    <w:highlight w:val="yellow"/>
                  </w:rPr>
                  <w:delText xml:space="preserve">including </w:delText>
                </w:r>
                <w:r w:rsidRPr="0062241E" w:rsidDel="007849C6">
                  <w:rPr>
                    <w:rFonts w:ascii="Arial" w:hAnsi="Arial" w:cs="Arial"/>
                    <w:snapToGrid w:val="0"/>
                    <w:highlight w:val="yellow"/>
                  </w:rPr>
                  <w:delText>BSR information</w:delText>
                </w:r>
              </w:del>
            </w:ins>
          </w:p>
        </w:tc>
        <w:tc>
          <w:tcPr>
            <w:tcW w:w="2690" w:type="dxa"/>
            <w:tcBorders>
              <w:top w:val="single" w:sz="4" w:space="0" w:color="auto"/>
              <w:left w:val="single" w:sz="4" w:space="0" w:color="auto"/>
              <w:bottom w:val="single" w:sz="4" w:space="0" w:color="auto"/>
              <w:right w:val="single" w:sz="4" w:space="0" w:color="auto"/>
            </w:tcBorders>
            <w:tcPrChange w:id="323" w:author="CATT" w:date="2022-02-09T13:32:00Z">
              <w:tcPr>
                <w:tcW w:w="2690" w:type="dxa"/>
                <w:gridSpan w:val="2"/>
                <w:tcBorders>
                  <w:top w:val="single" w:sz="4" w:space="0" w:color="auto"/>
                  <w:left w:val="single" w:sz="4" w:space="0" w:color="auto"/>
                  <w:bottom w:val="single" w:sz="4" w:space="0" w:color="auto"/>
                  <w:right w:val="single" w:sz="4" w:space="0" w:color="auto"/>
                </w:tcBorders>
              </w:tcPr>
            </w:tcPrChange>
          </w:tcPr>
          <w:p w14:paraId="194E7AE1" w14:textId="77777777" w:rsidR="004B762B" w:rsidRPr="00B55CFA" w:rsidRDefault="004B762B" w:rsidP="004B762B">
            <w:pPr>
              <w:keepNext/>
              <w:keepLines/>
              <w:rPr>
                <w:ins w:id="324" w:author="Author"/>
                <w:rFonts w:ascii="Arial" w:hAnsi="Arial" w:cs="Arial"/>
                <w:iCs/>
                <w:sz w:val="18"/>
                <w:lang w:eastAsia="zh-CN"/>
              </w:rPr>
            </w:pPr>
          </w:p>
        </w:tc>
      </w:tr>
      <w:tr w:rsidR="007849C6" w:rsidRPr="0007422A" w14:paraId="1123E01F" w14:textId="77777777" w:rsidTr="004B762B">
        <w:trPr>
          <w:ins w:id="325" w:author="CATT" w:date="2022-02-09T13:31:00Z"/>
        </w:trPr>
        <w:tc>
          <w:tcPr>
            <w:tcW w:w="2694" w:type="dxa"/>
            <w:tcBorders>
              <w:top w:val="single" w:sz="4" w:space="0" w:color="auto"/>
              <w:left w:val="single" w:sz="4" w:space="0" w:color="auto"/>
              <w:bottom w:val="single" w:sz="4" w:space="0" w:color="auto"/>
              <w:right w:val="single" w:sz="4" w:space="0" w:color="auto"/>
            </w:tcBorders>
          </w:tcPr>
          <w:p w14:paraId="6AEC4057" w14:textId="1552AB9F" w:rsidR="007849C6" w:rsidRPr="00B55CFA" w:rsidRDefault="007849C6" w:rsidP="004B762B">
            <w:pPr>
              <w:keepNext/>
              <w:keepLines/>
              <w:rPr>
                <w:ins w:id="326" w:author="CATT" w:date="2022-02-09T13:31:00Z"/>
                <w:rFonts w:ascii="Arial" w:hAnsi="Arial" w:cs="Arial"/>
                <w:sz w:val="18"/>
                <w:lang w:eastAsia="zh-CN"/>
              </w:rPr>
            </w:pPr>
            <w:ins w:id="327" w:author="CATT" w:date="2022-02-09T13:31:00Z">
              <w:r>
                <w:rPr>
                  <w:rFonts w:ascii="Arial" w:hAnsi="Arial" w:cs="Arial" w:hint="eastAsia"/>
                  <w:sz w:val="18"/>
                  <w:lang w:eastAsia="zh-CN"/>
                </w:rPr>
                <w:t>BSR Information</w:t>
              </w:r>
            </w:ins>
          </w:p>
        </w:tc>
        <w:tc>
          <w:tcPr>
            <w:tcW w:w="1134" w:type="dxa"/>
            <w:tcBorders>
              <w:top w:val="single" w:sz="4" w:space="0" w:color="auto"/>
              <w:left w:val="single" w:sz="4" w:space="0" w:color="auto"/>
              <w:bottom w:val="single" w:sz="4" w:space="0" w:color="auto"/>
              <w:right w:val="single" w:sz="4" w:space="0" w:color="auto"/>
            </w:tcBorders>
          </w:tcPr>
          <w:p w14:paraId="046D3DAC" w14:textId="1F8EACC2" w:rsidR="007849C6" w:rsidRPr="00B55CFA" w:rsidRDefault="007849C6" w:rsidP="004B762B">
            <w:pPr>
              <w:keepNext/>
              <w:keepLines/>
              <w:rPr>
                <w:ins w:id="328" w:author="CATT" w:date="2022-02-09T13:31:00Z"/>
                <w:rFonts w:ascii="Arial" w:hAnsi="Arial" w:cs="Arial"/>
                <w:sz w:val="18"/>
                <w:lang w:eastAsia="zh-CN"/>
              </w:rPr>
            </w:pPr>
            <w:ins w:id="329" w:author="CATT" w:date="2022-02-09T13:31:00Z">
              <w:r>
                <w:rPr>
                  <w:rFonts w:ascii="Arial" w:hAnsi="Arial" w:cs="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E3B0E5" w14:textId="77777777" w:rsidR="007849C6" w:rsidRPr="00B55CFA" w:rsidRDefault="007849C6" w:rsidP="004B762B">
            <w:pPr>
              <w:keepNext/>
              <w:keepLines/>
              <w:rPr>
                <w:ins w:id="330" w:author="CATT" w:date="2022-02-09T13:31:00Z"/>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530630FC" w14:textId="20011842" w:rsidR="007849C6" w:rsidRPr="0062241E" w:rsidRDefault="007849C6" w:rsidP="004B762B">
            <w:pPr>
              <w:keepNext/>
              <w:keepLines/>
              <w:rPr>
                <w:ins w:id="331" w:author="CATT" w:date="2022-02-09T13:31:00Z"/>
                <w:rFonts w:ascii="Arial" w:hAnsi="Arial" w:cs="Arial"/>
                <w:snapToGrid w:val="0"/>
                <w:highlight w:val="yellow"/>
              </w:rPr>
            </w:pPr>
            <w:ins w:id="332" w:author="CATT" w:date="2022-02-09T13:31:00Z">
              <w:r w:rsidRPr="00FF4AFC">
                <w:rPr>
                  <w:rFonts w:cs="Arial"/>
                  <w:lang w:eastAsia="zh-CN"/>
                </w:rPr>
                <w:t>OCTET STRING</w:t>
              </w:r>
            </w:ins>
          </w:p>
        </w:tc>
        <w:tc>
          <w:tcPr>
            <w:tcW w:w="2690" w:type="dxa"/>
            <w:tcBorders>
              <w:top w:val="single" w:sz="4" w:space="0" w:color="auto"/>
              <w:left w:val="single" w:sz="4" w:space="0" w:color="auto"/>
              <w:bottom w:val="single" w:sz="4" w:space="0" w:color="auto"/>
              <w:right w:val="single" w:sz="4" w:space="0" w:color="auto"/>
            </w:tcBorders>
          </w:tcPr>
          <w:p w14:paraId="2F920DB0" w14:textId="47CE6912" w:rsidR="007849C6" w:rsidRPr="00B55CFA" w:rsidRDefault="004B6776" w:rsidP="002226C0">
            <w:pPr>
              <w:keepNext/>
              <w:keepLines/>
              <w:rPr>
                <w:ins w:id="333" w:author="CATT" w:date="2022-02-09T13:31:00Z"/>
                <w:rFonts w:ascii="Arial" w:hAnsi="Arial" w:cs="Arial"/>
                <w:iCs/>
                <w:sz w:val="18"/>
                <w:lang w:eastAsia="zh-CN"/>
              </w:rPr>
            </w:pPr>
            <w:ins w:id="334" w:author="CATT" w:date="2022-02-09T13:34:00Z">
              <w:r w:rsidRPr="00EA5FA7">
                <w:rPr>
                  <w:lang w:eastAsia="ja-JP"/>
                </w:rPr>
                <w:t xml:space="preserve">For details and range, see TS </w:t>
              </w:r>
              <w:r>
                <w:rPr>
                  <w:rFonts w:hint="eastAsia"/>
                  <w:lang w:eastAsia="zh-CN"/>
                </w:rPr>
                <w:t>38.321</w:t>
              </w:r>
              <w:r w:rsidRPr="00EA5FA7">
                <w:rPr>
                  <w:lang w:eastAsia="ja-JP"/>
                </w:rPr>
                <w:t xml:space="preserve"> [</w:t>
              </w:r>
            </w:ins>
            <w:ins w:id="335" w:author="CATT" w:date="2022-02-09T13:35:00Z">
              <w:r w:rsidR="002226C0">
                <w:rPr>
                  <w:rFonts w:hint="eastAsia"/>
                  <w:lang w:eastAsia="zh-CN"/>
                </w:rPr>
                <w:t>35</w:t>
              </w:r>
            </w:ins>
            <w:ins w:id="336" w:author="CATT" w:date="2022-02-09T13:34:00Z">
              <w:r w:rsidRPr="00EA5FA7">
                <w:rPr>
                  <w:lang w:eastAsia="ja-JP"/>
                </w:rPr>
                <w:t>]</w:t>
              </w:r>
            </w:ins>
            <w:ins w:id="337" w:author="CATT" w:date="2022-02-09T13:35:00Z">
              <w:r w:rsidR="002226C0">
                <w:rPr>
                  <w:rFonts w:hint="eastAsia"/>
                  <w:lang w:eastAsia="zh-CN"/>
                </w:rPr>
                <w:t>.</w:t>
              </w:r>
            </w:ins>
          </w:p>
        </w:tc>
      </w:tr>
    </w:tbl>
    <w:p w14:paraId="488DC237" w14:textId="77777777" w:rsidR="004B762B" w:rsidRDefault="004B762B" w:rsidP="004B762B">
      <w:pPr>
        <w:jc w:val="center"/>
        <w:rPr>
          <w:b/>
          <w:color w:val="0070C0"/>
          <w:sz w:val="22"/>
          <w:szCs w:val="22"/>
          <w:lang w:eastAsia="zh-CN"/>
        </w:rPr>
      </w:pPr>
    </w:p>
    <w:p w14:paraId="2778DCF5" w14:textId="77777777" w:rsidR="00785C30" w:rsidRDefault="00785C30" w:rsidP="00785C30">
      <w:pPr>
        <w:jc w:val="center"/>
        <w:rPr>
          <w:b/>
          <w:color w:val="0070C0"/>
          <w:sz w:val="22"/>
          <w:szCs w:val="22"/>
          <w:lang w:eastAsia="zh-CN"/>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07B768BC" w14:textId="77777777" w:rsidR="005643E0" w:rsidRPr="00FD0425" w:rsidRDefault="005643E0" w:rsidP="005643E0">
      <w:pPr>
        <w:pStyle w:val="4"/>
        <w:rPr>
          <w:ins w:id="338" w:author="Author"/>
        </w:rPr>
      </w:pPr>
      <w:bookmarkStart w:id="339" w:name="_Toc20955249"/>
      <w:bookmarkStart w:id="340" w:name="_Toc29991446"/>
      <w:bookmarkStart w:id="341" w:name="_Toc36555846"/>
      <w:bookmarkStart w:id="342" w:name="_Toc44497566"/>
      <w:bookmarkStart w:id="343" w:name="_Toc45107954"/>
      <w:bookmarkStart w:id="344" w:name="_Toc45901574"/>
      <w:bookmarkStart w:id="345" w:name="_Toc51850653"/>
      <w:bookmarkStart w:id="346" w:name="_Toc56693656"/>
      <w:bookmarkStart w:id="347" w:name="_Toc64447199"/>
      <w:bookmarkStart w:id="348" w:name="_Toc66286693"/>
      <w:bookmarkStart w:id="349" w:name="_Toc74151388"/>
      <w:bookmarkStart w:id="350" w:name="_Toc81321996"/>
      <w:ins w:id="351" w:author="Author">
        <w:r w:rsidRPr="00FD0425">
          <w:t>9.2.</w:t>
        </w:r>
        <w:r>
          <w:t>3</w:t>
        </w:r>
        <w:proofErr w:type="gramStart"/>
        <w:r w:rsidRPr="00FD0425">
          <w:t>.</w:t>
        </w:r>
        <w:r>
          <w:t>y</w:t>
        </w:r>
        <w:proofErr w:type="gramEnd"/>
        <w:r w:rsidRPr="00FD0425">
          <w:tab/>
        </w:r>
        <w:r>
          <w:t xml:space="preserve">Partial </w:t>
        </w:r>
        <w:r w:rsidRPr="00FD0425">
          <w:t xml:space="preserve">UE Context Information </w:t>
        </w:r>
        <w:bookmarkEnd w:id="339"/>
        <w:bookmarkEnd w:id="340"/>
        <w:bookmarkEnd w:id="341"/>
        <w:bookmarkEnd w:id="342"/>
        <w:bookmarkEnd w:id="343"/>
        <w:bookmarkEnd w:id="344"/>
        <w:bookmarkEnd w:id="345"/>
        <w:bookmarkEnd w:id="346"/>
        <w:bookmarkEnd w:id="347"/>
        <w:bookmarkEnd w:id="348"/>
        <w:bookmarkEnd w:id="349"/>
        <w:bookmarkEnd w:id="350"/>
        <w:r>
          <w:t>for SDT</w:t>
        </w:r>
      </w:ins>
    </w:p>
    <w:p w14:paraId="22399B69" w14:textId="77777777" w:rsidR="005643E0" w:rsidDel="004C5D0A" w:rsidRDefault="005643E0" w:rsidP="005643E0">
      <w:pPr>
        <w:rPr>
          <w:ins w:id="352" w:author="Author"/>
          <w:del w:id="353" w:author="Author"/>
        </w:rPr>
      </w:pPr>
      <w:ins w:id="354" w:author="Author">
        <w:r w:rsidRPr="00FD0425">
          <w:t>This IE contains the UE context information</w:t>
        </w:r>
        <w:r>
          <w:t xml:space="preserve"> within the PARTIAL UE CONTEXT RETRIEVE REQUEST message for NR SDT</w:t>
        </w:r>
        <w:r w:rsidRPr="00FD0425">
          <w:t>.</w:t>
        </w:r>
      </w:ins>
    </w:p>
    <w:p w14:paraId="170BDDF1" w14:textId="77777777" w:rsidR="005643E0" w:rsidDel="004C5D0A" w:rsidRDefault="005643E0" w:rsidP="005643E0">
      <w:pPr>
        <w:rPr>
          <w:ins w:id="355" w:author="Author"/>
          <w:del w:id="356" w:author="Author"/>
        </w:rPr>
      </w:pPr>
    </w:p>
    <w:p w14:paraId="3D4E3560" w14:textId="77777777" w:rsidR="005643E0" w:rsidRPr="004C5D0A" w:rsidRDefault="005643E0" w:rsidP="005643E0">
      <w:pPr>
        <w:rPr>
          <w:ins w:id="357" w:author="Author"/>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5643E0" w:rsidRPr="00D32C6B" w14:paraId="724818EC" w14:textId="77777777" w:rsidTr="004B762B">
        <w:trPr>
          <w:ins w:id="358" w:author="Author"/>
        </w:trPr>
        <w:tc>
          <w:tcPr>
            <w:tcW w:w="2328" w:type="dxa"/>
          </w:tcPr>
          <w:p w14:paraId="7C628102" w14:textId="77777777" w:rsidR="005643E0" w:rsidRPr="00D32C6B" w:rsidRDefault="005643E0" w:rsidP="004B762B">
            <w:pPr>
              <w:pStyle w:val="TAH"/>
              <w:rPr>
                <w:ins w:id="359" w:author="Author"/>
                <w:lang w:eastAsia="ja-JP"/>
              </w:rPr>
            </w:pPr>
            <w:ins w:id="360" w:author="Author">
              <w:r w:rsidRPr="000E6E27">
                <w:rPr>
                  <w:lang w:eastAsia="ja-JP"/>
                </w:rPr>
                <w:lastRenderedPageBreak/>
                <w:t>IE/Group Name</w:t>
              </w:r>
            </w:ins>
          </w:p>
        </w:tc>
        <w:tc>
          <w:tcPr>
            <w:tcW w:w="1080" w:type="dxa"/>
          </w:tcPr>
          <w:p w14:paraId="69FC2176" w14:textId="77777777" w:rsidR="005643E0" w:rsidRPr="00D32C6B" w:rsidRDefault="005643E0" w:rsidP="004B762B">
            <w:pPr>
              <w:pStyle w:val="TAH"/>
              <w:rPr>
                <w:ins w:id="361" w:author="Author"/>
                <w:lang w:eastAsia="ja-JP"/>
              </w:rPr>
            </w:pPr>
            <w:ins w:id="362" w:author="Author">
              <w:r w:rsidRPr="000E6E27">
                <w:rPr>
                  <w:lang w:eastAsia="ja-JP"/>
                </w:rPr>
                <w:t>Presence</w:t>
              </w:r>
            </w:ins>
          </w:p>
        </w:tc>
        <w:tc>
          <w:tcPr>
            <w:tcW w:w="1155" w:type="dxa"/>
          </w:tcPr>
          <w:p w14:paraId="089C8FC0" w14:textId="77777777" w:rsidR="005643E0" w:rsidRPr="00D32C6B" w:rsidRDefault="005643E0" w:rsidP="004B762B">
            <w:pPr>
              <w:pStyle w:val="TAH"/>
              <w:rPr>
                <w:ins w:id="363" w:author="Author"/>
                <w:lang w:eastAsia="ja-JP"/>
              </w:rPr>
            </w:pPr>
            <w:ins w:id="364" w:author="Author">
              <w:r w:rsidRPr="000E6E27">
                <w:rPr>
                  <w:lang w:eastAsia="ja-JP"/>
                </w:rPr>
                <w:t>Range</w:t>
              </w:r>
            </w:ins>
          </w:p>
        </w:tc>
        <w:tc>
          <w:tcPr>
            <w:tcW w:w="1559" w:type="dxa"/>
          </w:tcPr>
          <w:p w14:paraId="79437118" w14:textId="77777777" w:rsidR="005643E0" w:rsidRPr="00FD0425" w:rsidRDefault="005643E0" w:rsidP="004B762B">
            <w:pPr>
              <w:pStyle w:val="TAH"/>
              <w:rPr>
                <w:ins w:id="365" w:author="Author"/>
                <w:lang w:eastAsia="ja-JP"/>
              </w:rPr>
            </w:pPr>
            <w:ins w:id="366" w:author="Author">
              <w:r w:rsidRPr="000E6E27">
                <w:rPr>
                  <w:lang w:eastAsia="ja-JP"/>
                </w:rPr>
                <w:t>IE type and reference</w:t>
              </w:r>
            </w:ins>
          </w:p>
        </w:tc>
        <w:tc>
          <w:tcPr>
            <w:tcW w:w="1843" w:type="dxa"/>
          </w:tcPr>
          <w:p w14:paraId="2B569656" w14:textId="77777777" w:rsidR="005643E0" w:rsidRPr="00D32C6B" w:rsidRDefault="005643E0" w:rsidP="004B762B">
            <w:pPr>
              <w:pStyle w:val="TAH"/>
              <w:rPr>
                <w:ins w:id="367" w:author="Author"/>
                <w:lang w:eastAsia="ja-JP"/>
              </w:rPr>
            </w:pPr>
            <w:ins w:id="368" w:author="Author">
              <w:r w:rsidRPr="000E6E27">
                <w:rPr>
                  <w:lang w:eastAsia="ja-JP"/>
                </w:rPr>
                <w:t>Semantics description</w:t>
              </w:r>
            </w:ins>
          </w:p>
        </w:tc>
        <w:tc>
          <w:tcPr>
            <w:tcW w:w="1134" w:type="dxa"/>
          </w:tcPr>
          <w:p w14:paraId="33D23B62" w14:textId="77777777" w:rsidR="005643E0" w:rsidRPr="00D32C6B" w:rsidRDefault="005643E0" w:rsidP="004B762B">
            <w:pPr>
              <w:pStyle w:val="TAH"/>
              <w:rPr>
                <w:ins w:id="369" w:author="Author"/>
                <w:lang w:eastAsia="ja-JP"/>
              </w:rPr>
            </w:pPr>
            <w:ins w:id="370" w:author="Author">
              <w:r w:rsidRPr="000E6E27">
                <w:rPr>
                  <w:lang w:eastAsia="ja-JP"/>
                </w:rPr>
                <w:t>Criticality</w:t>
              </w:r>
            </w:ins>
          </w:p>
        </w:tc>
        <w:tc>
          <w:tcPr>
            <w:tcW w:w="1134" w:type="dxa"/>
          </w:tcPr>
          <w:p w14:paraId="233CE5C9" w14:textId="77777777" w:rsidR="005643E0" w:rsidRPr="00D32C6B" w:rsidRDefault="005643E0" w:rsidP="004B762B">
            <w:pPr>
              <w:pStyle w:val="TAH"/>
              <w:rPr>
                <w:ins w:id="371" w:author="Author"/>
                <w:lang w:eastAsia="ja-JP"/>
              </w:rPr>
            </w:pPr>
            <w:ins w:id="372" w:author="Author">
              <w:r w:rsidRPr="000E6E27">
                <w:rPr>
                  <w:lang w:eastAsia="ja-JP"/>
                </w:rPr>
                <w:t>Assigned Criticality</w:t>
              </w:r>
            </w:ins>
          </w:p>
        </w:tc>
      </w:tr>
      <w:tr w:rsidR="005643E0" w:rsidRPr="00D32C6B" w14:paraId="6037D979" w14:textId="77777777" w:rsidTr="004B762B">
        <w:trPr>
          <w:ins w:id="373" w:author="Author"/>
        </w:trPr>
        <w:tc>
          <w:tcPr>
            <w:tcW w:w="2328" w:type="dxa"/>
          </w:tcPr>
          <w:p w14:paraId="52F10BD2" w14:textId="77777777" w:rsidR="005643E0" w:rsidRPr="002F3BC7" w:rsidRDefault="005643E0" w:rsidP="004B762B">
            <w:pPr>
              <w:pStyle w:val="TAH"/>
              <w:jc w:val="left"/>
              <w:rPr>
                <w:ins w:id="374" w:author="Author"/>
                <w:rFonts w:cs="Arial"/>
                <w:bCs/>
                <w:lang w:eastAsia="ja-JP"/>
              </w:rPr>
            </w:pPr>
            <w:ins w:id="375" w:author="Author">
              <w:r w:rsidRPr="002F3BC7">
                <w:rPr>
                  <w:bCs/>
                  <w:lang w:eastAsia="ja-JP"/>
                </w:rPr>
                <w:t>DRBs To Be Setup List</w:t>
              </w:r>
            </w:ins>
          </w:p>
        </w:tc>
        <w:tc>
          <w:tcPr>
            <w:tcW w:w="1080" w:type="dxa"/>
          </w:tcPr>
          <w:p w14:paraId="045F5B53" w14:textId="77777777" w:rsidR="005643E0" w:rsidRPr="002F3BC7" w:rsidRDefault="005643E0" w:rsidP="004B762B">
            <w:pPr>
              <w:pStyle w:val="TAH"/>
              <w:jc w:val="left"/>
              <w:rPr>
                <w:ins w:id="376" w:author="Author"/>
                <w:bCs/>
                <w:lang w:eastAsia="ja-JP"/>
              </w:rPr>
            </w:pPr>
            <w:ins w:id="377" w:author="Author">
              <w:r>
                <w:rPr>
                  <w:bCs/>
                  <w:lang w:eastAsia="ja-JP"/>
                </w:rPr>
                <w:t>M</w:t>
              </w:r>
            </w:ins>
          </w:p>
        </w:tc>
        <w:tc>
          <w:tcPr>
            <w:tcW w:w="1155" w:type="dxa"/>
          </w:tcPr>
          <w:p w14:paraId="593F1F12" w14:textId="77777777" w:rsidR="005643E0" w:rsidRPr="002F3BC7" w:rsidRDefault="005643E0" w:rsidP="004B762B">
            <w:pPr>
              <w:pStyle w:val="TAH"/>
              <w:jc w:val="left"/>
              <w:rPr>
                <w:ins w:id="378" w:author="Author"/>
                <w:bCs/>
                <w:lang w:eastAsia="ja-JP"/>
              </w:rPr>
            </w:pPr>
          </w:p>
        </w:tc>
        <w:tc>
          <w:tcPr>
            <w:tcW w:w="1559" w:type="dxa"/>
          </w:tcPr>
          <w:p w14:paraId="6597DDEA" w14:textId="77777777" w:rsidR="005643E0" w:rsidRPr="002F3BC7" w:rsidRDefault="005643E0" w:rsidP="004B762B">
            <w:pPr>
              <w:pStyle w:val="TAH"/>
              <w:jc w:val="left"/>
              <w:rPr>
                <w:ins w:id="379" w:author="Author"/>
                <w:bCs/>
                <w:lang w:eastAsia="ja-JP"/>
              </w:rPr>
            </w:pPr>
          </w:p>
        </w:tc>
        <w:tc>
          <w:tcPr>
            <w:tcW w:w="1843" w:type="dxa"/>
          </w:tcPr>
          <w:p w14:paraId="0E2934D3" w14:textId="77777777" w:rsidR="005643E0" w:rsidRPr="002F3BC7" w:rsidRDefault="005643E0" w:rsidP="004B762B">
            <w:pPr>
              <w:pStyle w:val="TAH"/>
              <w:jc w:val="left"/>
              <w:rPr>
                <w:ins w:id="380" w:author="Author"/>
                <w:bCs/>
                <w:szCs w:val="18"/>
                <w:lang w:eastAsia="ja-JP"/>
              </w:rPr>
            </w:pPr>
          </w:p>
        </w:tc>
        <w:tc>
          <w:tcPr>
            <w:tcW w:w="1134" w:type="dxa"/>
          </w:tcPr>
          <w:p w14:paraId="5DDC3BD2" w14:textId="77777777" w:rsidR="005643E0" w:rsidRPr="002F3BC7" w:rsidRDefault="005643E0" w:rsidP="004B762B">
            <w:pPr>
              <w:pStyle w:val="TAH"/>
              <w:rPr>
                <w:ins w:id="381" w:author="Author"/>
                <w:bCs/>
                <w:lang w:eastAsia="ja-JP"/>
              </w:rPr>
            </w:pPr>
            <w:ins w:id="382" w:author="Author">
              <w:r w:rsidRPr="00CB38CF">
                <w:rPr>
                  <w:b w:val="0"/>
                  <w:bCs/>
                  <w:lang w:eastAsia="ja-JP"/>
                </w:rPr>
                <w:t>YES</w:t>
              </w:r>
            </w:ins>
          </w:p>
        </w:tc>
        <w:tc>
          <w:tcPr>
            <w:tcW w:w="1134" w:type="dxa"/>
          </w:tcPr>
          <w:p w14:paraId="64EFD7D4" w14:textId="77777777" w:rsidR="005643E0" w:rsidRPr="002F3BC7" w:rsidRDefault="005643E0" w:rsidP="004B762B">
            <w:pPr>
              <w:pStyle w:val="TAH"/>
              <w:rPr>
                <w:ins w:id="383" w:author="Author"/>
                <w:bCs/>
                <w:lang w:eastAsia="ja-JP"/>
              </w:rPr>
            </w:pPr>
            <w:ins w:id="384" w:author="Author">
              <w:r w:rsidRPr="00CB38CF">
                <w:rPr>
                  <w:b w:val="0"/>
                  <w:bCs/>
                  <w:lang w:eastAsia="ja-JP"/>
                </w:rPr>
                <w:t>ignore</w:t>
              </w:r>
            </w:ins>
          </w:p>
        </w:tc>
      </w:tr>
      <w:tr w:rsidR="005643E0" w:rsidRPr="00FD0425" w14:paraId="412D3DD7" w14:textId="77777777" w:rsidTr="004B762B">
        <w:trPr>
          <w:ins w:id="385" w:author="Author"/>
        </w:trPr>
        <w:tc>
          <w:tcPr>
            <w:tcW w:w="2328" w:type="dxa"/>
          </w:tcPr>
          <w:p w14:paraId="599EE1A7" w14:textId="77777777" w:rsidR="005643E0" w:rsidRPr="00FD0425" w:rsidRDefault="005643E0" w:rsidP="004B762B">
            <w:pPr>
              <w:pStyle w:val="TAL"/>
              <w:ind w:left="113"/>
              <w:rPr>
                <w:ins w:id="386" w:author="Author"/>
                <w:b/>
                <w:lang w:eastAsia="ja-JP"/>
              </w:rPr>
            </w:pPr>
            <w:ins w:id="387" w:author="Author">
              <w:r w:rsidRPr="00FD0425">
                <w:rPr>
                  <w:b/>
                  <w:lang w:eastAsia="ja-JP"/>
                </w:rPr>
                <w:t>&gt;DRBs to Be Setup Item</w:t>
              </w:r>
            </w:ins>
          </w:p>
        </w:tc>
        <w:tc>
          <w:tcPr>
            <w:tcW w:w="1080" w:type="dxa"/>
          </w:tcPr>
          <w:p w14:paraId="3F43B6AF" w14:textId="77777777" w:rsidR="005643E0" w:rsidRPr="00FD0425" w:rsidRDefault="005643E0" w:rsidP="004B762B">
            <w:pPr>
              <w:pStyle w:val="TAL"/>
              <w:rPr>
                <w:ins w:id="388" w:author="Author"/>
                <w:rFonts w:eastAsia="Batang"/>
                <w:lang w:eastAsia="ja-JP"/>
              </w:rPr>
            </w:pPr>
          </w:p>
        </w:tc>
        <w:tc>
          <w:tcPr>
            <w:tcW w:w="1155" w:type="dxa"/>
          </w:tcPr>
          <w:p w14:paraId="23C42A72" w14:textId="77777777" w:rsidR="005643E0" w:rsidRPr="00FD0425" w:rsidRDefault="005643E0" w:rsidP="004B762B">
            <w:pPr>
              <w:pStyle w:val="TAL"/>
              <w:rPr>
                <w:ins w:id="389" w:author="Author"/>
                <w:bCs/>
                <w:i/>
                <w:szCs w:val="18"/>
                <w:lang w:eastAsia="ja-JP"/>
              </w:rPr>
            </w:pPr>
            <w:proofErr w:type="gramStart"/>
            <w:ins w:id="390" w:author="Author">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ins>
          </w:p>
        </w:tc>
        <w:tc>
          <w:tcPr>
            <w:tcW w:w="1559" w:type="dxa"/>
          </w:tcPr>
          <w:p w14:paraId="379D2D35" w14:textId="77777777" w:rsidR="005643E0" w:rsidRPr="00FD0425" w:rsidRDefault="005643E0" w:rsidP="004B762B">
            <w:pPr>
              <w:pStyle w:val="TAL"/>
              <w:rPr>
                <w:ins w:id="391" w:author="Author"/>
                <w:lang w:eastAsia="ja-JP"/>
              </w:rPr>
            </w:pPr>
          </w:p>
        </w:tc>
        <w:tc>
          <w:tcPr>
            <w:tcW w:w="1843" w:type="dxa"/>
          </w:tcPr>
          <w:p w14:paraId="23DC2345" w14:textId="77777777" w:rsidR="005643E0" w:rsidRPr="00FD0425" w:rsidRDefault="005643E0" w:rsidP="004B762B">
            <w:pPr>
              <w:pStyle w:val="TAL"/>
              <w:rPr>
                <w:ins w:id="392" w:author="Author"/>
                <w:iCs/>
                <w:lang w:eastAsia="ja-JP"/>
              </w:rPr>
            </w:pPr>
          </w:p>
        </w:tc>
        <w:tc>
          <w:tcPr>
            <w:tcW w:w="1134" w:type="dxa"/>
          </w:tcPr>
          <w:p w14:paraId="4F41DFD0" w14:textId="77777777" w:rsidR="005643E0" w:rsidRPr="00FD0425" w:rsidRDefault="005643E0" w:rsidP="004B762B">
            <w:pPr>
              <w:pStyle w:val="TAC"/>
              <w:rPr>
                <w:ins w:id="393" w:author="Author"/>
                <w:iCs/>
                <w:lang w:eastAsia="ja-JP"/>
              </w:rPr>
            </w:pPr>
            <w:ins w:id="394" w:author="Author">
              <w:r w:rsidRPr="00FD0425">
                <w:rPr>
                  <w:lang w:eastAsia="ja-JP"/>
                </w:rPr>
                <w:t>–</w:t>
              </w:r>
            </w:ins>
          </w:p>
        </w:tc>
        <w:tc>
          <w:tcPr>
            <w:tcW w:w="1134" w:type="dxa"/>
          </w:tcPr>
          <w:p w14:paraId="2D340EEC" w14:textId="77777777" w:rsidR="005643E0" w:rsidRPr="00FD0425" w:rsidRDefault="005643E0" w:rsidP="004B762B">
            <w:pPr>
              <w:pStyle w:val="TAC"/>
              <w:rPr>
                <w:ins w:id="395" w:author="Author"/>
                <w:iCs/>
                <w:lang w:eastAsia="ja-JP"/>
              </w:rPr>
            </w:pPr>
          </w:p>
        </w:tc>
      </w:tr>
      <w:tr w:rsidR="005643E0" w:rsidRPr="00FD0425" w14:paraId="3649573D" w14:textId="77777777" w:rsidTr="004B762B">
        <w:trPr>
          <w:ins w:id="396" w:author="Author"/>
        </w:trPr>
        <w:tc>
          <w:tcPr>
            <w:tcW w:w="2328" w:type="dxa"/>
          </w:tcPr>
          <w:p w14:paraId="7FAA2D3B" w14:textId="77777777" w:rsidR="005643E0" w:rsidRPr="00FD0425" w:rsidRDefault="005643E0" w:rsidP="004B762B">
            <w:pPr>
              <w:pStyle w:val="TAL"/>
              <w:ind w:left="227"/>
              <w:rPr>
                <w:ins w:id="397" w:author="Author"/>
                <w:lang w:eastAsia="ja-JP"/>
              </w:rPr>
            </w:pPr>
            <w:ins w:id="398" w:author="Author">
              <w:r w:rsidRPr="00FD0425">
                <w:rPr>
                  <w:lang w:eastAsia="ja-JP"/>
                </w:rPr>
                <w:t>&gt;&gt;DRB ID</w:t>
              </w:r>
            </w:ins>
          </w:p>
        </w:tc>
        <w:tc>
          <w:tcPr>
            <w:tcW w:w="1080" w:type="dxa"/>
          </w:tcPr>
          <w:p w14:paraId="3E961F41" w14:textId="77777777" w:rsidR="005643E0" w:rsidRPr="00FD0425" w:rsidRDefault="005643E0" w:rsidP="004B762B">
            <w:pPr>
              <w:pStyle w:val="TAL"/>
              <w:rPr>
                <w:ins w:id="399" w:author="Author"/>
                <w:rFonts w:eastAsia="Batang"/>
                <w:lang w:eastAsia="ja-JP"/>
              </w:rPr>
            </w:pPr>
            <w:ins w:id="400" w:author="Author">
              <w:r w:rsidRPr="00FD0425">
                <w:rPr>
                  <w:rFonts w:eastAsia="Batang"/>
                  <w:lang w:eastAsia="ja-JP"/>
                </w:rPr>
                <w:t>M</w:t>
              </w:r>
            </w:ins>
          </w:p>
        </w:tc>
        <w:tc>
          <w:tcPr>
            <w:tcW w:w="1155" w:type="dxa"/>
          </w:tcPr>
          <w:p w14:paraId="2039CCF8" w14:textId="77777777" w:rsidR="005643E0" w:rsidRPr="00FD0425" w:rsidRDefault="005643E0" w:rsidP="004B762B">
            <w:pPr>
              <w:pStyle w:val="TAL"/>
              <w:rPr>
                <w:ins w:id="401" w:author="Author"/>
                <w:bCs/>
                <w:i/>
                <w:szCs w:val="18"/>
                <w:lang w:eastAsia="ja-JP"/>
              </w:rPr>
            </w:pPr>
          </w:p>
        </w:tc>
        <w:tc>
          <w:tcPr>
            <w:tcW w:w="1559" w:type="dxa"/>
          </w:tcPr>
          <w:p w14:paraId="6478FD17" w14:textId="77777777" w:rsidR="005643E0" w:rsidRPr="00FD0425" w:rsidRDefault="005643E0" w:rsidP="004B762B">
            <w:pPr>
              <w:pStyle w:val="TAL"/>
              <w:rPr>
                <w:ins w:id="402" w:author="Author"/>
                <w:lang w:eastAsia="ja-JP"/>
              </w:rPr>
            </w:pPr>
            <w:ins w:id="403" w:author="Author">
              <w:r w:rsidRPr="00FD0425">
                <w:rPr>
                  <w:lang w:eastAsia="ja-JP"/>
                </w:rPr>
                <w:t>9.2.3.33</w:t>
              </w:r>
            </w:ins>
          </w:p>
        </w:tc>
        <w:tc>
          <w:tcPr>
            <w:tcW w:w="1843" w:type="dxa"/>
          </w:tcPr>
          <w:p w14:paraId="109241A3" w14:textId="77777777" w:rsidR="005643E0" w:rsidRPr="00FD0425" w:rsidRDefault="005643E0" w:rsidP="004B762B">
            <w:pPr>
              <w:pStyle w:val="TAL"/>
              <w:rPr>
                <w:ins w:id="404" w:author="Author"/>
                <w:iCs/>
                <w:lang w:eastAsia="ja-JP"/>
              </w:rPr>
            </w:pPr>
          </w:p>
        </w:tc>
        <w:tc>
          <w:tcPr>
            <w:tcW w:w="1134" w:type="dxa"/>
          </w:tcPr>
          <w:p w14:paraId="55ECBB5E" w14:textId="77777777" w:rsidR="005643E0" w:rsidRPr="00FD0425" w:rsidRDefault="005643E0" w:rsidP="004B762B">
            <w:pPr>
              <w:pStyle w:val="TAC"/>
              <w:rPr>
                <w:ins w:id="405" w:author="Author"/>
                <w:iCs/>
                <w:lang w:eastAsia="ja-JP"/>
              </w:rPr>
            </w:pPr>
            <w:ins w:id="406" w:author="Author">
              <w:r w:rsidRPr="00FD0425">
                <w:rPr>
                  <w:lang w:eastAsia="ja-JP"/>
                </w:rPr>
                <w:t>–</w:t>
              </w:r>
            </w:ins>
          </w:p>
        </w:tc>
        <w:tc>
          <w:tcPr>
            <w:tcW w:w="1134" w:type="dxa"/>
          </w:tcPr>
          <w:p w14:paraId="75DCE4FB" w14:textId="77777777" w:rsidR="005643E0" w:rsidRPr="00FD0425" w:rsidRDefault="005643E0" w:rsidP="004B762B">
            <w:pPr>
              <w:pStyle w:val="TAC"/>
              <w:rPr>
                <w:ins w:id="407" w:author="Author"/>
                <w:iCs/>
                <w:lang w:eastAsia="ja-JP"/>
              </w:rPr>
            </w:pPr>
          </w:p>
        </w:tc>
      </w:tr>
      <w:tr w:rsidR="005643E0" w:rsidRPr="00FD0425" w14:paraId="3BAC543F" w14:textId="77777777" w:rsidTr="004B762B">
        <w:trPr>
          <w:ins w:id="408" w:author="Author"/>
        </w:trPr>
        <w:tc>
          <w:tcPr>
            <w:tcW w:w="2328" w:type="dxa"/>
          </w:tcPr>
          <w:p w14:paraId="36A481C6" w14:textId="77777777" w:rsidR="005643E0" w:rsidRPr="00FD0425" w:rsidRDefault="005643E0" w:rsidP="004B762B">
            <w:pPr>
              <w:pStyle w:val="TAL"/>
              <w:ind w:left="227"/>
              <w:rPr>
                <w:ins w:id="409" w:author="Author"/>
                <w:lang w:eastAsia="ja-JP"/>
              </w:rPr>
            </w:pPr>
            <w:ins w:id="410" w:author="Author">
              <w:r w:rsidRPr="00FD0425">
                <w:rPr>
                  <w:lang w:eastAsia="ja-JP"/>
                </w:rPr>
                <w:t xml:space="preserve">&gt;&gt;UL </w:t>
              </w:r>
              <w:r w:rsidRPr="00FD0425">
                <w:rPr>
                  <w:rFonts w:cs="Arial"/>
                  <w:lang w:eastAsia="zh-CN"/>
                </w:rPr>
                <w:t>TNL Information</w:t>
              </w:r>
            </w:ins>
          </w:p>
        </w:tc>
        <w:tc>
          <w:tcPr>
            <w:tcW w:w="1080" w:type="dxa"/>
          </w:tcPr>
          <w:p w14:paraId="60134EC3" w14:textId="77777777" w:rsidR="005643E0" w:rsidRPr="00FD0425" w:rsidRDefault="005643E0" w:rsidP="004B762B">
            <w:pPr>
              <w:pStyle w:val="TAL"/>
              <w:rPr>
                <w:ins w:id="411" w:author="Author"/>
                <w:rFonts w:eastAsia="Batang"/>
                <w:lang w:eastAsia="ja-JP"/>
              </w:rPr>
            </w:pPr>
            <w:ins w:id="412" w:author="Author">
              <w:r w:rsidRPr="00FD0425">
                <w:rPr>
                  <w:rFonts w:eastAsia="Batang"/>
                  <w:lang w:eastAsia="ja-JP"/>
                </w:rPr>
                <w:t>M</w:t>
              </w:r>
            </w:ins>
          </w:p>
        </w:tc>
        <w:tc>
          <w:tcPr>
            <w:tcW w:w="1155" w:type="dxa"/>
          </w:tcPr>
          <w:p w14:paraId="5FC173C4" w14:textId="77777777" w:rsidR="005643E0" w:rsidRPr="00FD0425" w:rsidRDefault="005643E0" w:rsidP="004B762B">
            <w:pPr>
              <w:pStyle w:val="TAL"/>
              <w:rPr>
                <w:ins w:id="413" w:author="Author"/>
                <w:bCs/>
                <w:i/>
                <w:szCs w:val="18"/>
                <w:lang w:eastAsia="ja-JP"/>
              </w:rPr>
            </w:pPr>
          </w:p>
        </w:tc>
        <w:tc>
          <w:tcPr>
            <w:tcW w:w="1559" w:type="dxa"/>
          </w:tcPr>
          <w:p w14:paraId="1B8319BF" w14:textId="77777777" w:rsidR="005643E0" w:rsidRPr="00FD0425" w:rsidRDefault="005643E0" w:rsidP="004B762B">
            <w:pPr>
              <w:pStyle w:val="TAL"/>
              <w:rPr>
                <w:ins w:id="414" w:author="Author"/>
                <w:lang w:eastAsia="ja-JP"/>
              </w:rPr>
            </w:pPr>
            <w:ins w:id="415" w:author="Autho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0F7F6B50" w14:textId="77777777" w:rsidR="005643E0" w:rsidRPr="00FD0425" w:rsidRDefault="005643E0" w:rsidP="004B762B">
            <w:pPr>
              <w:pStyle w:val="TAL"/>
              <w:rPr>
                <w:ins w:id="416" w:author="Author"/>
                <w:iCs/>
                <w:lang w:eastAsia="ja-JP"/>
              </w:rPr>
            </w:pPr>
          </w:p>
        </w:tc>
        <w:tc>
          <w:tcPr>
            <w:tcW w:w="1134" w:type="dxa"/>
          </w:tcPr>
          <w:p w14:paraId="26449503" w14:textId="77777777" w:rsidR="005643E0" w:rsidRPr="00FD0425" w:rsidRDefault="005643E0" w:rsidP="004B762B">
            <w:pPr>
              <w:pStyle w:val="TAC"/>
              <w:rPr>
                <w:ins w:id="417" w:author="Author"/>
                <w:lang w:eastAsia="ja-JP"/>
              </w:rPr>
            </w:pPr>
            <w:ins w:id="418" w:author="Author">
              <w:r w:rsidRPr="00FD0425">
                <w:rPr>
                  <w:lang w:eastAsia="ja-JP"/>
                </w:rPr>
                <w:t>–</w:t>
              </w:r>
            </w:ins>
          </w:p>
        </w:tc>
        <w:tc>
          <w:tcPr>
            <w:tcW w:w="1134" w:type="dxa"/>
          </w:tcPr>
          <w:p w14:paraId="3015495D" w14:textId="77777777" w:rsidR="005643E0" w:rsidRPr="00FD0425" w:rsidRDefault="005643E0" w:rsidP="004B762B">
            <w:pPr>
              <w:pStyle w:val="TAC"/>
              <w:rPr>
                <w:ins w:id="419" w:author="Author"/>
                <w:lang w:eastAsia="ja-JP"/>
              </w:rPr>
            </w:pPr>
          </w:p>
        </w:tc>
      </w:tr>
      <w:tr w:rsidR="005643E0" w:rsidRPr="00FD0425" w14:paraId="50E14D41" w14:textId="77777777" w:rsidTr="004B762B">
        <w:trPr>
          <w:ins w:id="420" w:author="Author"/>
        </w:trPr>
        <w:tc>
          <w:tcPr>
            <w:tcW w:w="2328" w:type="dxa"/>
          </w:tcPr>
          <w:p w14:paraId="5D28B819" w14:textId="77777777" w:rsidR="005643E0" w:rsidRPr="004F258F" w:rsidRDefault="005643E0" w:rsidP="004B762B">
            <w:pPr>
              <w:pStyle w:val="TAL"/>
              <w:ind w:left="227"/>
              <w:rPr>
                <w:ins w:id="421" w:author="Author"/>
                <w:rFonts w:cs="Arial"/>
                <w:lang w:eastAsia="zh-CN"/>
              </w:rPr>
            </w:pPr>
            <w:ins w:id="422" w:author="Author">
              <w:r w:rsidRPr="004F258F">
                <w:rPr>
                  <w:rFonts w:cs="Arial"/>
                  <w:lang w:eastAsia="zh-CN"/>
                </w:rPr>
                <w:t>&gt;&gt;RLC Bearer Configuration</w:t>
              </w:r>
            </w:ins>
          </w:p>
        </w:tc>
        <w:tc>
          <w:tcPr>
            <w:tcW w:w="1080" w:type="dxa"/>
          </w:tcPr>
          <w:p w14:paraId="7E2B6E4C" w14:textId="77777777" w:rsidR="005643E0" w:rsidRPr="004F258F" w:rsidRDefault="005643E0" w:rsidP="004B762B">
            <w:pPr>
              <w:pStyle w:val="TAL"/>
              <w:rPr>
                <w:ins w:id="423" w:author="Author"/>
                <w:rFonts w:cs="Arial"/>
                <w:lang w:eastAsia="zh-CN"/>
              </w:rPr>
            </w:pPr>
            <w:ins w:id="424" w:author="Author">
              <w:r w:rsidRPr="004F258F">
                <w:rPr>
                  <w:rFonts w:cs="Arial"/>
                  <w:lang w:eastAsia="zh-CN"/>
                </w:rPr>
                <w:t>M</w:t>
              </w:r>
            </w:ins>
          </w:p>
        </w:tc>
        <w:tc>
          <w:tcPr>
            <w:tcW w:w="1155" w:type="dxa"/>
          </w:tcPr>
          <w:p w14:paraId="633343EE" w14:textId="77777777" w:rsidR="005643E0" w:rsidRPr="004F258F" w:rsidRDefault="005643E0" w:rsidP="004B762B">
            <w:pPr>
              <w:pStyle w:val="TAL"/>
              <w:rPr>
                <w:ins w:id="425" w:author="Author"/>
                <w:rFonts w:cs="Arial"/>
                <w:lang w:eastAsia="zh-CN"/>
              </w:rPr>
            </w:pPr>
          </w:p>
        </w:tc>
        <w:tc>
          <w:tcPr>
            <w:tcW w:w="1559" w:type="dxa"/>
          </w:tcPr>
          <w:p w14:paraId="40C1F813" w14:textId="77777777" w:rsidR="005643E0" w:rsidRPr="004F258F" w:rsidRDefault="005643E0" w:rsidP="004B762B">
            <w:pPr>
              <w:pStyle w:val="TAL"/>
              <w:rPr>
                <w:ins w:id="426" w:author="Author"/>
                <w:rFonts w:cs="Arial"/>
                <w:lang w:eastAsia="zh-CN"/>
              </w:rPr>
            </w:pPr>
            <w:ins w:id="427" w:author="Author">
              <w:r w:rsidRPr="004F258F">
                <w:rPr>
                  <w:rFonts w:cs="Arial"/>
                  <w:lang w:eastAsia="zh-CN"/>
                </w:rPr>
                <w:t>OCTET STRING</w:t>
              </w:r>
            </w:ins>
          </w:p>
        </w:tc>
        <w:tc>
          <w:tcPr>
            <w:tcW w:w="1843" w:type="dxa"/>
          </w:tcPr>
          <w:p w14:paraId="6C56B8FB" w14:textId="77777777" w:rsidR="005643E0" w:rsidRPr="004F258F" w:rsidRDefault="005643E0" w:rsidP="004B762B">
            <w:pPr>
              <w:pStyle w:val="TAH"/>
              <w:jc w:val="left"/>
              <w:rPr>
                <w:ins w:id="428" w:author="Author"/>
                <w:rFonts w:cs="Arial"/>
                <w:b w:val="0"/>
                <w:lang w:eastAsia="zh-CN"/>
              </w:rPr>
            </w:pPr>
            <w:ins w:id="429" w:author="Author">
              <w:r w:rsidRPr="004F258F">
                <w:rPr>
                  <w:rFonts w:cs="Arial"/>
                  <w:b w:val="0"/>
                  <w:lang w:eastAsia="zh-CN"/>
                </w:rPr>
                <w:t>RLC-</w:t>
              </w:r>
              <w:proofErr w:type="spellStart"/>
              <w:r w:rsidRPr="004F258F">
                <w:rPr>
                  <w:rFonts w:cs="Arial"/>
                  <w:b w:val="0"/>
                  <w:lang w:eastAsia="zh-CN"/>
                </w:rPr>
                <w:t>BearerConfig</w:t>
              </w:r>
              <w:proofErr w:type="spellEnd"/>
              <w:r w:rsidRPr="004F258F">
                <w:rPr>
                  <w:rFonts w:cs="Arial"/>
                  <w:b w:val="0"/>
                  <w:lang w:eastAsia="zh-CN"/>
                </w:rPr>
                <w:t xml:space="preserve"> IE defined in </w:t>
              </w:r>
              <w:proofErr w:type="spellStart"/>
              <w:r w:rsidRPr="004F258F">
                <w:rPr>
                  <w:rFonts w:cs="Arial"/>
                  <w:b w:val="0"/>
                  <w:lang w:eastAsia="zh-CN"/>
                </w:rPr>
                <w:t>subclause</w:t>
              </w:r>
              <w:proofErr w:type="spellEnd"/>
              <w:r w:rsidRPr="004F258F">
                <w:rPr>
                  <w:rFonts w:cs="Arial"/>
                  <w:b w:val="0"/>
                  <w:lang w:eastAsia="zh-CN"/>
                </w:rPr>
                <w:t xml:space="preserve"> 6.3.2 of TS 38.331</w:t>
              </w:r>
            </w:ins>
          </w:p>
          <w:p w14:paraId="56036B58" w14:textId="77777777" w:rsidR="005643E0" w:rsidRPr="004F258F" w:rsidRDefault="005643E0" w:rsidP="004B762B">
            <w:pPr>
              <w:pStyle w:val="TAL"/>
              <w:rPr>
                <w:ins w:id="430" w:author="Author"/>
                <w:rFonts w:cs="Arial"/>
                <w:lang w:eastAsia="zh-CN"/>
              </w:rPr>
            </w:pPr>
          </w:p>
        </w:tc>
        <w:tc>
          <w:tcPr>
            <w:tcW w:w="1134" w:type="dxa"/>
          </w:tcPr>
          <w:p w14:paraId="5C39FA0A" w14:textId="77777777" w:rsidR="005643E0" w:rsidRPr="004F258F" w:rsidRDefault="005643E0" w:rsidP="004B762B">
            <w:pPr>
              <w:pStyle w:val="TAC"/>
              <w:rPr>
                <w:ins w:id="431" w:author="Author"/>
                <w:rFonts w:cs="Arial"/>
                <w:lang w:eastAsia="zh-CN"/>
              </w:rPr>
            </w:pPr>
            <w:ins w:id="432" w:author="Author">
              <w:r w:rsidRPr="00FD0425">
                <w:rPr>
                  <w:lang w:eastAsia="ja-JP"/>
                </w:rPr>
                <w:t>–</w:t>
              </w:r>
            </w:ins>
          </w:p>
        </w:tc>
        <w:tc>
          <w:tcPr>
            <w:tcW w:w="1134" w:type="dxa"/>
          </w:tcPr>
          <w:p w14:paraId="373A4121" w14:textId="77777777" w:rsidR="005643E0" w:rsidRPr="004F258F" w:rsidRDefault="005643E0" w:rsidP="004B762B">
            <w:pPr>
              <w:pStyle w:val="TAC"/>
              <w:rPr>
                <w:ins w:id="433" w:author="Author"/>
                <w:rFonts w:cs="Arial"/>
                <w:lang w:eastAsia="zh-CN"/>
              </w:rPr>
            </w:pPr>
          </w:p>
        </w:tc>
      </w:tr>
      <w:tr w:rsidR="0066053C" w:rsidRPr="00FF4AFC" w14:paraId="7F0FBD7E" w14:textId="77777777" w:rsidTr="005643E0">
        <w:trPr>
          <w:ins w:id="434" w:author="CATT" w:date="2022-02-09T13:15:00Z"/>
        </w:trPr>
        <w:tc>
          <w:tcPr>
            <w:tcW w:w="2328" w:type="dxa"/>
            <w:tcBorders>
              <w:top w:val="single" w:sz="4" w:space="0" w:color="auto"/>
              <w:left w:val="single" w:sz="4" w:space="0" w:color="auto"/>
              <w:bottom w:val="single" w:sz="4" w:space="0" w:color="auto"/>
              <w:right w:val="single" w:sz="4" w:space="0" w:color="auto"/>
            </w:tcBorders>
          </w:tcPr>
          <w:p w14:paraId="7B06EE21" w14:textId="77777777" w:rsidR="0066053C" w:rsidRPr="00FF4AFC" w:rsidRDefault="0066053C" w:rsidP="0066053C">
            <w:pPr>
              <w:pStyle w:val="TAL"/>
              <w:rPr>
                <w:ins w:id="435" w:author="CATT" w:date="2022-02-09T13:15:00Z"/>
                <w:rFonts w:cs="Arial"/>
                <w:lang w:eastAsia="zh-CN"/>
              </w:rPr>
            </w:pPr>
            <w:ins w:id="436" w:author="CATT" w:date="2022-02-09T13:15:00Z">
              <w:r w:rsidRPr="005643E0">
                <w:rPr>
                  <w:rFonts w:cs="Arial"/>
                  <w:lang w:eastAsia="zh-CN"/>
                </w:rPr>
                <w:t>RLC Bearer Configuration</w:t>
              </w:r>
              <w:r w:rsidRPr="005643E0">
                <w:rPr>
                  <w:rFonts w:cs="Arial" w:hint="eastAsia"/>
                  <w:lang w:eastAsia="zh-CN"/>
                </w:rPr>
                <w:t xml:space="preserve"> for SRB2</w:t>
              </w:r>
            </w:ins>
          </w:p>
        </w:tc>
        <w:tc>
          <w:tcPr>
            <w:tcW w:w="1080" w:type="dxa"/>
            <w:tcBorders>
              <w:top w:val="single" w:sz="4" w:space="0" w:color="auto"/>
              <w:left w:val="single" w:sz="4" w:space="0" w:color="auto"/>
              <w:bottom w:val="single" w:sz="4" w:space="0" w:color="auto"/>
              <w:right w:val="single" w:sz="4" w:space="0" w:color="auto"/>
            </w:tcBorders>
          </w:tcPr>
          <w:p w14:paraId="53EA4FEA" w14:textId="77777777" w:rsidR="0066053C" w:rsidRPr="00FF4AFC" w:rsidRDefault="0066053C" w:rsidP="004B762B">
            <w:pPr>
              <w:pStyle w:val="TAL"/>
              <w:rPr>
                <w:ins w:id="437" w:author="CATT" w:date="2022-02-09T13:15:00Z"/>
                <w:rFonts w:cs="Arial"/>
                <w:lang w:eastAsia="zh-CN"/>
              </w:rPr>
            </w:pPr>
            <w:ins w:id="438" w:author="CATT" w:date="2022-02-09T13:15:00Z">
              <w:r w:rsidRPr="00FF4AFC">
                <w:rPr>
                  <w:rFonts w:cs="Arial" w:hint="eastAsia"/>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5F089B73" w14:textId="77777777" w:rsidR="0066053C" w:rsidRPr="00FF4AFC" w:rsidRDefault="0066053C" w:rsidP="004B762B">
            <w:pPr>
              <w:pStyle w:val="TAL"/>
              <w:rPr>
                <w:ins w:id="439" w:author="CATT" w:date="2022-02-09T13:15:00Z"/>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684063A4" w14:textId="77777777" w:rsidR="0066053C" w:rsidRPr="005643E0" w:rsidRDefault="0066053C" w:rsidP="004B762B">
            <w:pPr>
              <w:pStyle w:val="TAL"/>
              <w:rPr>
                <w:ins w:id="440" w:author="CATT" w:date="2022-02-09T13:15:00Z"/>
                <w:rFonts w:cs="Arial"/>
                <w:lang w:eastAsia="zh-CN"/>
              </w:rPr>
            </w:pPr>
            <w:ins w:id="441" w:author="CATT" w:date="2022-02-09T13:15:00Z">
              <w:r w:rsidRPr="00FF4AFC">
                <w:rPr>
                  <w:rFonts w:cs="Arial"/>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14:paraId="093B74C1" w14:textId="77777777" w:rsidR="0066053C" w:rsidRPr="00FF4AFC" w:rsidRDefault="0066053C" w:rsidP="004B762B">
            <w:pPr>
              <w:pStyle w:val="TAH"/>
              <w:jc w:val="left"/>
              <w:rPr>
                <w:ins w:id="442" w:author="CATT" w:date="2022-02-09T13:15:00Z"/>
                <w:rFonts w:cs="Arial"/>
                <w:b w:val="0"/>
                <w:lang w:eastAsia="zh-CN"/>
              </w:rPr>
            </w:pPr>
            <w:ins w:id="443" w:author="CATT" w:date="2022-02-09T13:15:00Z">
              <w:r w:rsidRPr="00FF4AFC">
                <w:rPr>
                  <w:rFonts w:cs="Arial"/>
                  <w:b w:val="0"/>
                  <w:lang w:eastAsia="zh-CN"/>
                </w:rPr>
                <w:t>RLC-</w:t>
              </w:r>
              <w:proofErr w:type="spellStart"/>
              <w:r w:rsidRPr="00FF4AFC">
                <w:rPr>
                  <w:rFonts w:cs="Arial"/>
                  <w:b w:val="0"/>
                  <w:lang w:eastAsia="zh-CN"/>
                </w:rPr>
                <w:t>BearerConfig</w:t>
              </w:r>
              <w:proofErr w:type="spellEnd"/>
              <w:r w:rsidRPr="00FF4AFC">
                <w:rPr>
                  <w:rFonts w:cs="Arial"/>
                  <w:b w:val="0"/>
                  <w:lang w:eastAsia="zh-CN"/>
                </w:rPr>
                <w:t xml:space="preserve"> IE defined in </w:t>
              </w:r>
              <w:proofErr w:type="spellStart"/>
              <w:r w:rsidRPr="00FF4AFC">
                <w:rPr>
                  <w:rFonts w:cs="Arial"/>
                  <w:b w:val="0"/>
                  <w:lang w:eastAsia="zh-CN"/>
                </w:rPr>
                <w:t>subclause</w:t>
              </w:r>
              <w:proofErr w:type="spellEnd"/>
              <w:r w:rsidRPr="00FF4AFC">
                <w:rPr>
                  <w:rFonts w:cs="Arial"/>
                  <w:b w:val="0"/>
                  <w:lang w:eastAsia="zh-CN"/>
                </w:rPr>
                <w:t xml:space="preserve"> 6.3.2 of TS 38.331</w:t>
              </w:r>
            </w:ins>
          </w:p>
          <w:p w14:paraId="48FAD25A" w14:textId="77777777" w:rsidR="0066053C" w:rsidRPr="00FF4AFC" w:rsidRDefault="0066053C" w:rsidP="004B762B">
            <w:pPr>
              <w:pStyle w:val="TAH"/>
              <w:jc w:val="left"/>
              <w:rPr>
                <w:ins w:id="444" w:author="CATT" w:date="2022-02-09T13:15:00Z"/>
                <w:rFonts w:cs="Arial"/>
                <w:b w:val="0"/>
                <w:lang w:eastAsia="zh-CN"/>
              </w:rPr>
            </w:pPr>
          </w:p>
        </w:tc>
        <w:tc>
          <w:tcPr>
            <w:tcW w:w="1134" w:type="dxa"/>
            <w:tcBorders>
              <w:top w:val="single" w:sz="4" w:space="0" w:color="auto"/>
              <w:left w:val="single" w:sz="4" w:space="0" w:color="auto"/>
              <w:bottom w:val="single" w:sz="4" w:space="0" w:color="auto"/>
              <w:right w:val="single" w:sz="4" w:space="0" w:color="auto"/>
            </w:tcBorders>
          </w:tcPr>
          <w:p w14:paraId="5964900D" w14:textId="74E3BD50" w:rsidR="0066053C" w:rsidRPr="005643E0" w:rsidRDefault="0066053C" w:rsidP="004B762B">
            <w:pPr>
              <w:pStyle w:val="TAC"/>
              <w:rPr>
                <w:ins w:id="445" w:author="CATT" w:date="2022-02-09T13:15:00Z"/>
                <w:lang w:eastAsia="ja-JP"/>
              </w:rPr>
            </w:pPr>
            <w:ins w:id="446" w:author="CATT" w:date="2022-02-09T13:16:00Z">
              <w:r w:rsidRPr="00CB38CF">
                <w:rPr>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1F715E6" w14:textId="5FE29747" w:rsidR="0066053C" w:rsidRPr="00FF4AFC" w:rsidRDefault="0066053C" w:rsidP="004B762B">
            <w:pPr>
              <w:pStyle w:val="TAC"/>
              <w:rPr>
                <w:ins w:id="447" w:author="CATT" w:date="2022-02-09T13:15:00Z"/>
                <w:rFonts w:cs="Arial"/>
                <w:lang w:eastAsia="zh-CN"/>
              </w:rPr>
            </w:pPr>
            <w:ins w:id="448" w:author="CATT" w:date="2022-02-09T13:16:00Z">
              <w:r w:rsidRPr="00CB38CF">
                <w:rPr>
                  <w:bCs/>
                  <w:lang w:eastAsia="ja-JP"/>
                </w:rPr>
                <w:t>ignore</w:t>
              </w:r>
            </w:ins>
          </w:p>
        </w:tc>
      </w:tr>
    </w:tbl>
    <w:p w14:paraId="6E5D8E47" w14:textId="77777777" w:rsidR="005643E0" w:rsidRPr="005643E0" w:rsidRDefault="005643E0" w:rsidP="005643E0">
      <w:pPr>
        <w:pStyle w:val="PL"/>
        <w:rPr>
          <w:ins w:id="449" w:author="Author"/>
          <w:snapToGrid w:val="0"/>
        </w:rPr>
      </w:pPr>
    </w:p>
    <w:p w14:paraId="16282791" w14:textId="77777777" w:rsidR="005643E0" w:rsidRPr="00290A0A" w:rsidRDefault="005643E0" w:rsidP="005643E0">
      <w:pPr>
        <w:pStyle w:val="PL"/>
        <w:rPr>
          <w:ins w:id="450" w:author="Author"/>
        </w:rPr>
      </w:pPr>
    </w:p>
    <w:p w14:paraId="7E722F96" w14:textId="35928C69" w:rsidR="002527FC" w:rsidRPr="002527FC" w:rsidRDefault="003571BA" w:rsidP="00E4698F">
      <w:pPr>
        <w:jc w:val="center"/>
        <w:rPr>
          <w:lang w:val="en-US" w:eastAsia="zh-CN"/>
        </w:rPr>
      </w:pPr>
      <w:r w:rsidRPr="00290A0A">
        <w:rPr>
          <w:b/>
          <w:color w:val="0070C0"/>
          <w:sz w:val="22"/>
          <w:szCs w:val="22"/>
        </w:rPr>
        <w:t>------------------------------------------------</w:t>
      </w:r>
      <w:r>
        <w:rPr>
          <w:rFonts w:hint="eastAsia"/>
          <w:b/>
          <w:color w:val="0070C0"/>
          <w:sz w:val="22"/>
          <w:szCs w:val="22"/>
          <w:lang w:eastAsia="zh-CN"/>
        </w:rPr>
        <w:t>End of</w:t>
      </w:r>
      <w:r w:rsidRPr="00290A0A">
        <w:rPr>
          <w:b/>
          <w:color w:val="0070C0"/>
          <w:sz w:val="22"/>
          <w:szCs w:val="22"/>
        </w:rPr>
        <w:t xml:space="preserve"> change--------------------------------------------------</w:t>
      </w:r>
    </w:p>
    <w:sectPr w:rsidR="002527FC" w:rsidRPr="002527FC" w:rsidSect="007B51CF">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 w:author="CATT" w:date="2022-02-09T13:51:00Z" w:initials="CATT">
    <w:p w14:paraId="03FBD792" w14:textId="19EA874A" w:rsidR="009602AC" w:rsidRDefault="009602AC">
      <w:pPr>
        <w:pStyle w:val="ac"/>
        <w:rPr>
          <w:lang w:eastAsia="zh-CN"/>
        </w:rPr>
      </w:pPr>
      <w:r>
        <w:rPr>
          <w:rStyle w:val="ab"/>
        </w:rPr>
        <w:annotationRef/>
      </w:r>
      <w:r>
        <w:rPr>
          <w:rFonts w:hint="eastAsia"/>
          <w:lang w:eastAsia="zh-CN"/>
        </w:rPr>
        <w:t>Stage 3 details, could be removed here.</w:t>
      </w:r>
    </w:p>
  </w:comment>
  <w:comment w:id="49" w:author="CATT" w:date="2022-02-09T13:51:00Z" w:initials="CATT">
    <w:p w14:paraId="1008183A" w14:textId="77777777" w:rsidR="009602AC" w:rsidRDefault="009602AC" w:rsidP="009602AC">
      <w:pPr>
        <w:pStyle w:val="ac"/>
        <w:rPr>
          <w:lang w:eastAsia="zh-CN"/>
        </w:rPr>
      </w:pPr>
      <w:r>
        <w:rPr>
          <w:rStyle w:val="ab"/>
        </w:rPr>
        <w:annotationRef/>
      </w:r>
      <w:r>
        <w:rPr>
          <w:rFonts w:hint="eastAsia"/>
          <w:lang w:eastAsia="zh-CN"/>
        </w:rPr>
        <w:t>Stage 3 details, could be removed here.</w:t>
      </w:r>
    </w:p>
    <w:p w14:paraId="32A3DAEE" w14:textId="5312B720" w:rsidR="009602AC" w:rsidRPr="009602AC" w:rsidRDefault="009602AC">
      <w:pPr>
        <w:pStyle w:val="ac"/>
      </w:pPr>
    </w:p>
  </w:comment>
  <w:comment w:id="54" w:author="CATT" w:date="2022-02-09T13:52:00Z" w:initials="CATT">
    <w:p w14:paraId="15B56556" w14:textId="366567D0" w:rsidR="009602AC" w:rsidRDefault="009602AC">
      <w:pPr>
        <w:pStyle w:val="ac"/>
        <w:rPr>
          <w:lang w:eastAsia="zh-CN"/>
        </w:rPr>
      </w:pPr>
      <w:r>
        <w:rPr>
          <w:rStyle w:val="ab"/>
        </w:rPr>
        <w:annotationRef/>
      </w:r>
      <w:r>
        <w:rPr>
          <w:lang w:eastAsia="zh-CN"/>
        </w:rPr>
        <w:t>A</w:t>
      </w:r>
      <w:r>
        <w:rPr>
          <w:rFonts w:hint="eastAsia"/>
          <w:lang w:eastAsia="zh-CN"/>
        </w:rPr>
        <w:t>greement has been achieved in the last RAN3 meeting.</w:t>
      </w:r>
    </w:p>
  </w:comment>
  <w:comment w:id="59" w:author="CATT" w:date="2022-02-09T13:53:00Z" w:initials="CATT">
    <w:p w14:paraId="6CBA8284" w14:textId="0C894A13" w:rsidR="009602AC" w:rsidRDefault="009602AC">
      <w:pPr>
        <w:pStyle w:val="ac"/>
      </w:pPr>
      <w:r>
        <w:rPr>
          <w:rStyle w:val="ab"/>
        </w:rPr>
        <w:annotationRef/>
      </w:r>
      <w:r>
        <w:rPr>
          <w:lang w:eastAsia="zh-CN"/>
        </w:rPr>
        <w:t>A</w:t>
      </w:r>
      <w:r>
        <w:rPr>
          <w:rFonts w:hint="eastAsia"/>
          <w:lang w:eastAsia="zh-CN"/>
        </w:rPr>
        <w:t xml:space="preserve">greement has been achieved in the last RAN3 meeting. </w:t>
      </w:r>
      <w:r>
        <w:rPr>
          <w:lang w:eastAsia="zh-CN"/>
        </w:rPr>
        <w:t>A</w:t>
      </w:r>
      <w:r>
        <w:rPr>
          <w:rFonts w:hint="eastAsia"/>
          <w:lang w:eastAsia="zh-CN"/>
        </w:rPr>
        <w:t>nd this is stage 3 details, not related to the stage 2 texts above.</w:t>
      </w:r>
    </w:p>
  </w:comment>
  <w:comment w:id="90" w:author="CATT" w:date="2022-02-09T13:49:00Z" w:initials="CATT">
    <w:p w14:paraId="6962F29C" w14:textId="761BA998" w:rsidR="009602AC" w:rsidRDefault="009602AC">
      <w:pPr>
        <w:pStyle w:val="ac"/>
        <w:rPr>
          <w:lang w:eastAsia="zh-CN"/>
        </w:rPr>
      </w:pPr>
      <w:r>
        <w:rPr>
          <w:rStyle w:val="ab"/>
        </w:rPr>
        <w:annotationRef/>
      </w:r>
      <w:r>
        <w:rPr>
          <w:rFonts w:hint="eastAsia"/>
          <w:lang w:eastAsia="zh-CN"/>
        </w:rPr>
        <w:t>Stage 3 details, could be removed from the stage 2.</w:t>
      </w:r>
    </w:p>
  </w:comment>
  <w:comment w:id="117" w:author="CATT" w:date="2022-02-09T13:48:00Z" w:initials="CATT">
    <w:p w14:paraId="47DBB1DA" w14:textId="4BC292E5" w:rsidR="00FE5A19" w:rsidRDefault="00FE5A19">
      <w:pPr>
        <w:pStyle w:val="ac"/>
        <w:rPr>
          <w:lang w:eastAsia="zh-CN"/>
        </w:rPr>
      </w:pPr>
      <w:r>
        <w:rPr>
          <w:rStyle w:val="ab"/>
        </w:rPr>
        <w:annotationRef/>
      </w:r>
      <w:r>
        <w:rPr>
          <w:rFonts w:hint="eastAsia"/>
          <w:lang w:eastAsia="zh-CN"/>
        </w:rPr>
        <w:t>Step 4, 5 are updated, removed the FFs, and fixed the typo.</w:t>
      </w:r>
    </w:p>
  </w:comment>
  <w:comment w:id="128" w:author="CATT" w:date="2022-02-09T13:45:00Z" w:initials="CATT">
    <w:p w14:paraId="319FF463" w14:textId="32EC90EC" w:rsidR="00FE5A19" w:rsidRDefault="00FE5A19">
      <w:pPr>
        <w:pStyle w:val="ac"/>
        <w:rPr>
          <w:lang w:eastAsia="zh-CN"/>
        </w:rPr>
      </w:pPr>
      <w:r>
        <w:rPr>
          <w:rStyle w:val="ab"/>
        </w:rPr>
        <w:annotationRef/>
      </w:r>
      <w:r>
        <w:rPr>
          <w:rFonts w:hint="eastAsia"/>
          <w:lang w:eastAsia="zh-CN"/>
        </w:rPr>
        <w:t>Stage 3, not impact the Stage 2.</w:t>
      </w:r>
    </w:p>
  </w:comment>
  <w:comment w:id="141" w:author="CATT" w:date="2022-02-09T13:46:00Z" w:initials="CATT">
    <w:p w14:paraId="38808F11" w14:textId="25A34273" w:rsidR="00FE5A19" w:rsidRDefault="00FE5A19">
      <w:pPr>
        <w:pStyle w:val="ac"/>
        <w:rPr>
          <w:lang w:eastAsia="zh-CN"/>
        </w:rPr>
      </w:pPr>
      <w:r>
        <w:rPr>
          <w:rStyle w:val="ab"/>
        </w:rPr>
        <w:annotationRef/>
      </w:r>
      <w:r>
        <w:rPr>
          <w:rFonts w:hint="eastAsia"/>
          <w:lang w:eastAsia="zh-CN"/>
        </w:rPr>
        <w:t>Editor</w:t>
      </w:r>
      <w:r>
        <w:rPr>
          <w:lang w:eastAsia="zh-CN"/>
        </w:rPr>
        <w:t>’</w:t>
      </w:r>
      <w:r>
        <w:rPr>
          <w:rFonts w:hint="eastAsia"/>
          <w:lang w:eastAsia="zh-CN"/>
        </w:rPr>
        <w:t>s notes are not needed, 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368B1" w15:done="0"/>
  <w15:commentEx w15:paraId="6A6923B9" w15:done="0"/>
  <w15:commentEx w15:paraId="5E4B1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C62BF" w16cex:dateUtc="2021-10-21T14:05:00Z"/>
  <w16cex:commentExtensible w16cex:durableId="251C70CA" w16cex:dateUtc="2021-10-21T15:05:00Z"/>
  <w16cex:commentExtensible w16cex:durableId="251C71DB" w16cex:dateUtc="2021-10-21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368B1" w16cid:durableId="251C62BF"/>
  <w16cid:commentId w16cid:paraId="6A6923B9" w16cid:durableId="251C70CA"/>
  <w16cid:commentId w16cid:paraId="5E4B1C5B" w16cid:durableId="251C7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16FE7" w14:textId="77777777" w:rsidR="00130DB0" w:rsidRDefault="00130DB0">
      <w:r>
        <w:separator/>
      </w:r>
    </w:p>
  </w:endnote>
  <w:endnote w:type="continuationSeparator" w:id="0">
    <w:p w14:paraId="692BCCFC" w14:textId="77777777" w:rsidR="00130DB0" w:rsidRDefault="00130DB0">
      <w:r>
        <w:continuationSeparator/>
      </w:r>
    </w:p>
  </w:endnote>
  <w:endnote w:type="continuationNotice" w:id="1">
    <w:p w14:paraId="1FB73B04" w14:textId="77777777" w:rsidR="00130DB0" w:rsidRDefault="00130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norBidi">
    <w:altName w:val="Times New Roman"/>
    <w:charset w:val="00"/>
    <w:family w:val="roman"/>
    <w:pitch w:val="default"/>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30611" w14:textId="77777777" w:rsidR="00130DB0" w:rsidRDefault="00130DB0">
      <w:r>
        <w:separator/>
      </w:r>
    </w:p>
  </w:footnote>
  <w:footnote w:type="continuationSeparator" w:id="0">
    <w:p w14:paraId="200DDD39" w14:textId="77777777" w:rsidR="00130DB0" w:rsidRDefault="00130DB0">
      <w:r>
        <w:continuationSeparator/>
      </w:r>
    </w:p>
  </w:footnote>
  <w:footnote w:type="continuationNotice" w:id="1">
    <w:p w14:paraId="670D1993" w14:textId="77777777" w:rsidR="00130DB0" w:rsidRDefault="00130D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E9C50" w14:textId="77777777" w:rsidR="004B762B" w:rsidRDefault="004B762B" w:rsidP="004B762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0DA52B05"/>
    <w:multiLevelType w:val="hybridMultilevel"/>
    <w:tmpl w:val="2376CF3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8B0453A"/>
    <w:multiLevelType w:val="multilevel"/>
    <w:tmpl w:val="281E86BE"/>
    <w:numStyleLink w:val="Recommendation"/>
  </w:abstractNum>
  <w:abstractNum w:abstractNumId="18">
    <w:nsid w:val="49CA7D8A"/>
    <w:multiLevelType w:val="multilevel"/>
    <w:tmpl w:val="C32CE7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29">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6"/>
  </w:num>
  <w:num w:numId="3">
    <w:abstractNumId w:val="7"/>
  </w:num>
  <w:num w:numId="4">
    <w:abstractNumId w:val="24"/>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1"/>
  </w:num>
  <w:num w:numId="10">
    <w:abstractNumId w:val="20"/>
  </w:num>
  <w:num w:numId="11">
    <w:abstractNumId w:val="12"/>
    <w:lvlOverride w:ilvl="0">
      <w:startOverride w:val="1"/>
    </w:lvlOverride>
  </w:num>
  <w:num w:numId="12">
    <w:abstractNumId w:val="27"/>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9"/>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13"/>
  </w:num>
  <w:num w:numId="25">
    <w:abstractNumId w:val="3"/>
  </w:num>
  <w:num w:numId="26">
    <w:abstractNumId w:val="17"/>
  </w:num>
  <w:num w:numId="2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6"/>
  </w:num>
  <w:num w:numId="30">
    <w:abstractNumId w:val="25"/>
  </w:num>
  <w:num w:numId="31">
    <w:abstractNumId w:val="18"/>
  </w:num>
  <w:num w:numId="32">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77"/>
    <w:rsid w:val="00002F37"/>
    <w:rsid w:val="000042E1"/>
    <w:rsid w:val="00004A63"/>
    <w:rsid w:val="000103D5"/>
    <w:rsid w:val="0001083F"/>
    <w:rsid w:val="00011099"/>
    <w:rsid w:val="00012655"/>
    <w:rsid w:val="00012988"/>
    <w:rsid w:val="000170A3"/>
    <w:rsid w:val="00022E4A"/>
    <w:rsid w:val="0002331C"/>
    <w:rsid w:val="00024D6B"/>
    <w:rsid w:val="000258BA"/>
    <w:rsid w:val="00027414"/>
    <w:rsid w:val="0003436D"/>
    <w:rsid w:val="00035B62"/>
    <w:rsid w:val="00040AA0"/>
    <w:rsid w:val="000433BF"/>
    <w:rsid w:val="00043F65"/>
    <w:rsid w:val="000443B1"/>
    <w:rsid w:val="00050114"/>
    <w:rsid w:val="00050351"/>
    <w:rsid w:val="00050703"/>
    <w:rsid w:val="000560FE"/>
    <w:rsid w:val="000563F3"/>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09D"/>
    <w:rsid w:val="000A33A6"/>
    <w:rsid w:val="000A4EB1"/>
    <w:rsid w:val="000A5B20"/>
    <w:rsid w:val="000A6394"/>
    <w:rsid w:val="000A7D46"/>
    <w:rsid w:val="000B0927"/>
    <w:rsid w:val="000B0F29"/>
    <w:rsid w:val="000B11A5"/>
    <w:rsid w:val="000B22BA"/>
    <w:rsid w:val="000B3584"/>
    <w:rsid w:val="000B3DD6"/>
    <w:rsid w:val="000B6ABC"/>
    <w:rsid w:val="000B7FED"/>
    <w:rsid w:val="000C038A"/>
    <w:rsid w:val="000C142F"/>
    <w:rsid w:val="000C1982"/>
    <w:rsid w:val="000C4DE1"/>
    <w:rsid w:val="000C64E8"/>
    <w:rsid w:val="000C6598"/>
    <w:rsid w:val="000C673B"/>
    <w:rsid w:val="000C6825"/>
    <w:rsid w:val="000C7514"/>
    <w:rsid w:val="000D1911"/>
    <w:rsid w:val="000D32DB"/>
    <w:rsid w:val="000D4DC3"/>
    <w:rsid w:val="000E2ED7"/>
    <w:rsid w:val="000E4220"/>
    <w:rsid w:val="000E42FF"/>
    <w:rsid w:val="000E4C2E"/>
    <w:rsid w:val="000E5E0A"/>
    <w:rsid w:val="000E6E18"/>
    <w:rsid w:val="000F0BF8"/>
    <w:rsid w:val="000F1F3F"/>
    <w:rsid w:val="000F3178"/>
    <w:rsid w:val="000F4378"/>
    <w:rsid w:val="000F5603"/>
    <w:rsid w:val="00100D00"/>
    <w:rsid w:val="0010358E"/>
    <w:rsid w:val="0011441A"/>
    <w:rsid w:val="00121BB7"/>
    <w:rsid w:val="00123D5E"/>
    <w:rsid w:val="001300E7"/>
    <w:rsid w:val="00130DB0"/>
    <w:rsid w:val="0013223E"/>
    <w:rsid w:val="00133A3D"/>
    <w:rsid w:val="00133FFC"/>
    <w:rsid w:val="00143429"/>
    <w:rsid w:val="001455BD"/>
    <w:rsid w:val="00145D43"/>
    <w:rsid w:val="0014662B"/>
    <w:rsid w:val="0014781D"/>
    <w:rsid w:val="00147901"/>
    <w:rsid w:val="00151A3D"/>
    <w:rsid w:val="00151CEB"/>
    <w:rsid w:val="001544E2"/>
    <w:rsid w:val="001557DF"/>
    <w:rsid w:val="001567F1"/>
    <w:rsid w:val="0015718E"/>
    <w:rsid w:val="0015766C"/>
    <w:rsid w:val="001605A5"/>
    <w:rsid w:val="00160FFE"/>
    <w:rsid w:val="00165BEF"/>
    <w:rsid w:val="00170F5E"/>
    <w:rsid w:val="00171E98"/>
    <w:rsid w:val="00176BD3"/>
    <w:rsid w:val="00192C46"/>
    <w:rsid w:val="00193473"/>
    <w:rsid w:val="00193C10"/>
    <w:rsid w:val="00193CF2"/>
    <w:rsid w:val="00194557"/>
    <w:rsid w:val="001963C5"/>
    <w:rsid w:val="00197E10"/>
    <w:rsid w:val="001A08B3"/>
    <w:rsid w:val="001A0FD2"/>
    <w:rsid w:val="001A1BF9"/>
    <w:rsid w:val="001A5BCD"/>
    <w:rsid w:val="001A7742"/>
    <w:rsid w:val="001A79C2"/>
    <w:rsid w:val="001A7B60"/>
    <w:rsid w:val="001B4558"/>
    <w:rsid w:val="001B52F0"/>
    <w:rsid w:val="001B6AAE"/>
    <w:rsid w:val="001B7A65"/>
    <w:rsid w:val="001C09AC"/>
    <w:rsid w:val="001C2880"/>
    <w:rsid w:val="001C69C7"/>
    <w:rsid w:val="001D39B3"/>
    <w:rsid w:val="001D41B3"/>
    <w:rsid w:val="001D7315"/>
    <w:rsid w:val="001D73CE"/>
    <w:rsid w:val="001D77FB"/>
    <w:rsid w:val="001D7A4A"/>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17D76"/>
    <w:rsid w:val="002206D4"/>
    <w:rsid w:val="0022181D"/>
    <w:rsid w:val="00222381"/>
    <w:rsid w:val="002226C0"/>
    <w:rsid w:val="00222732"/>
    <w:rsid w:val="00222868"/>
    <w:rsid w:val="00223E1F"/>
    <w:rsid w:val="00230561"/>
    <w:rsid w:val="00236ABA"/>
    <w:rsid w:val="00240A71"/>
    <w:rsid w:val="00244DF0"/>
    <w:rsid w:val="0024613F"/>
    <w:rsid w:val="002464D4"/>
    <w:rsid w:val="002470F6"/>
    <w:rsid w:val="00247D1B"/>
    <w:rsid w:val="00251035"/>
    <w:rsid w:val="002527FC"/>
    <w:rsid w:val="0025669D"/>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45E"/>
    <w:rsid w:val="002975FD"/>
    <w:rsid w:val="002A0BA9"/>
    <w:rsid w:val="002A0FB5"/>
    <w:rsid w:val="002A2054"/>
    <w:rsid w:val="002A4804"/>
    <w:rsid w:val="002A52A7"/>
    <w:rsid w:val="002A6EB6"/>
    <w:rsid w:val="002B1853"/>
    <w:rsid w:val="002B19A1"/>
    <w:rsid w:val="002B4C50"/>
    <w:rsid w:val="002B5741"/>
    <w:rsid w:val="002B66BB"/>
    <w:rsid w:val="002C1D93"/>
    <w:rsid w:val="002C3182"/>
    <w:rsid w:val="002C37C5"/>
    <w:rsid w:val="002D038F"/>
    <w:rsid w:val="002D1982"/>
    <w:rsid w:val="002D36A7"/>
    <w:rsid w:val="002D47A6"/>
    <w:rsid w:val="002D578D"/>
    <w:rsid w:val="002E3DD0"/>
    <w:rsid w:val="002E7DA0"/>
    <w:rsid w:val="002F07F3"/>
    <w:rsid w:val="002F0BB3"/>
    <w:rsid w:val="002F18BC"/>
    <w:rsid w:val="002F2902"/>
    <w:rsid w:val="002F3235"/>
    <w:rsid w:val="002F3276"/>
    <w:rsid w:val="00304FCD"/>
    <w:rsid w:val="0030513B"/>
    <w:rsid w:val="00305409"/>
    <w:rsid w:val="0030686D"/>
    <w:rsid w:val="003073D3"/>
    <w:rsid w:val="00320CDB"/>
    <w:rsid w:val="0032170C"/>
    <w:rsid w:val="00325F9B"/>
    <w:rsid w:val="00332236"/>
    <w:rsid w:val="00334B73"/>
    <w:rsid w:val="003406A3"/>
    <w:rsid w:val="003412EF"/>
    <w:rsid w:val="0034538E"/>
    <w:rsid w:val="00352396"/>
    <w:rsid w:val="00352E58"/>
    <w:rsid w:val="0035388D"/>
    <w:rsid w:val="003571BA"/>
    <w:rsid w:val="003609EF"/>
    <w:rsid w:val="0036231A"/>
    <w:rsid w:val="003657E3"/>
    <w:rsid w:val="00366A0C"/>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4E8"/>
    <w:rsid w:val="00396AB3"/>
    <w:rsid w:val="0039703A"/>
    <w:rsid w:val="00397CD3"/>
    <w:rsid w:val="003A1A7D"/>
    <w:rsid w:val="003A27D5"/>
    <w:rsid w:val="003A685F"/>
    <w:rsid w:val="003A7413"/>
    <w:rsid w:val="003A7E6D"/>
    <w:rsid w:val="003B0053"/>
    <w:rsid w:val="003B25DA"/>
    <w:rsid w:val="003B29F8"/>
    <w:rsid w:val="003B31DF"/>
    <w:rsid w:val="003B4663"/>
    <w:rsid w:val="003C25D2"/>
    <w:rsid w:val="003C2933"/>
    <w:rsid w:val="003C5433"/>
    <w:rsid w:val="003C7B35"/>
    <w:rsid w:val="003D27EC"/>
    <w:rsid w:val="003D41C3"/>
    <w:rsid w:val="003D5165"/>
    <w:rsid w:val="003E1A36"/>
    <w:rsid w:val="003E1AD0"/>
    <w:rsid w:val="003E262F"/>
    <w:rsid w:val="003E39C8"/>
    <w:rsid w:val="003E56D4"/>
    <w:rsid w:val="003E6F65"/>
    <w:rsid w:val="003F12FA"/>
    <w:rsid w:val="003F4FBB"/>
    <w:rsid w:val="003F558C"/>
    <w:rsid w:val="003F5FDC"/>
    <w:rsid w:val="003F622D"/>
    <w:rsid w:val="004005E9"/>
    <w:rsid w:val="00400BF4"/>
    <w:rsid w:val="00401D50"/>
    <w:rsid w:val="004024E2"/>
    <w:rsid w:val="004057B2"/>
    <w:rsid w:val="004071B1"/>
    <w:rsid w:val="00410371"/>
    <w:rsid w:val="00416E51"/>
    <w:rsid w:val="004216C3"/>
    <w:rsid w:val="00422FB4"/>
    <w:rsid w:val="004242F1"/>
    <w:rsid w:val="004246B7"/>
    <w:rsid w:val="00424993"/>
    <w:rsid w:val="004254FD"/>
    <w:rsid w:val="00426AD7"/>
    <w:rsid w:val="004272FB"/>
    <w:rsid w:val="00427826"/>
    <w:rsid w:val="00430A1E"/>
    <w:rsid w:val="004312C5"/>
    <w:rsid w:val="004327D9"/>
    <w:rsid w:val="00440A95"/>
    <w:rsid w:val="00441522"/>
    <w:rsid w:val="00444160"/>
    <w:rsid w:val="00452C41"/>
    <w:rsid w:val="00455448"/>
    <w:rsid w:val="004609D3"/>
    <w:rsid w:val="0046145B"/>
    <w:rsid w:val="00465BED"/>
    <w:rsid w:val="004702BA"/>
    <w:rsid w:val="00470A68"/>
    <w:rsid w:val="00470CA3"/>
    <w:rsid w:val="00471646"/>
    <w:rsid w:val="004718C7"/>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1F8D"/>
    <w:rsid w:val="004B264C"/>
    <w:rsid w:val="004B4399"/>
    <w:rsid w:val="004B6776"/>
    <w:rsid w:val="004B75B7"/>
    <w:rsid w:val="004B762B"/>
    <w:rsid w:val="004C236C"/>
    <w:rsid w:val="004C23CC"/>
    <w:rsid w:val="004C4406"/>
    <w:rsid w:val="004C50FB"/>
    <w:rsid w:val="004C7A67"/>
    <w:rsid w:val="004D2E6E"/>
    <w:rsid w:val="004D6DF3"/>
    <w:rsid w:val="004D6FFE"/>
    <w:rsid w:val="004D790F"/>
    <w:rsid w:val="004E3166"/>
    <w:rsid w:val="004E639D"/>
    <w:rsid w:val="004E6BDE"/>
    <w:rsid w:val="004E7994"/>
    <w:rsid w:val="004F4274"/>
    <w:rsid w:val="004F6EBD"/>
    <w:rsid w:val="0050206E"/>
    <w:rsid w:val="005035F4"/>
    <w:rsid w:val="00503785"/>
    <w:rsid w:val="005109FF"/>
    <w:rsid w:val="0051580D"/>
    <w:rsid w:val="00515D99"/>
    <w:rsid w:val="00520BDA"/>
    <w:rsid w:val="00520F23"/>
    <w:rsid w:val="00521A04"/>
    <w:rsid w:val="0052391D"/>
    <w:rsid w:val="00526126"/>
    <w:rsid w:val="005270AB"/>
    <w:rsid w:val="0053238B"/>
    <w:rsid w:val="00533B74"/>
    <w:rsid w:val="00535160"/>
    <w:rsid w:val="00535555"/>
    <w:rsid w:val="00535D52"/>
    <w:rsid w:val="00536223"/>
    <w:rsid w:val="00536610"/>
    <w:rsid w:val="00536D99"/>
    <w:rsid w:val="00542B65"/>
    <w:rsid w:val="0054503B"/>
    <w:rsid w:val="00547111"/>
    <w:rsid w:val="00550FCC"/>
    <w:rsid w:val="00551BCF"/>
    <w:rsid w:val="0055472D"/>
    <w:rsid w:val="0055655D"/>
    <w:rsid w:val="005574A4"/>
    <w:rsid w:val="00560C84"/>
    <w:rsid w:val="00561052"/>
    <w:rsid w:val="005619D0"/>
    <w:rsid w:val="00561E94"/>
    <w:rsid w:val="00563603"/>
    <w:rsid w:val="005643E0"/>
    <w:rsid w:val="005713EE"/>
    <w:rsid w:val="00580DA6"/>
    <w:rsid w:val="00585415"/>
    <w:rsid w:val="00587E75"/>
    <w:rsid w:val="005900DC"/>
    <w:rsid w:val="00592D74"/>
    <w:rsid w:val="005955C7"/>
    <w:rsid w:val="00597281"/>
    <w:rsid w:val="005A106E"/>
    <w:rsid w:val="005A535B"/>
    <w:rsid w:val="005A6DEF"/>
    <w:rsid w:val="005B47AD"/>
    <w:rsid w:val="005B5497"/>
    <w:rsid w:val="005B56E2"/>
    <w:rsid w:val="005B654C"/>
    <w:rsid w:val="005B692E"/>
    <w:rsid w:val="005C09CF"/>
    <w:rsid w:val="005C0B4C"/>
    <w:rsid w:val="005C5886"/>
    <w:rsid w:val="005C7679"/>
    <w:rsid w:val="005D0C0E"/>
    <w:rsid w:val="005D139F"/>
    <w:rsid w:val="005D5904"/>
    <w:rsid w:val="005E141D"/>
    <w:rsid w:val="005E23EF"/>
    <w:rsid w:val="005E2C44"/>
    <w:rsid w:val="005E74D1"/>
    <w:rsid w:val="005F0271"/>
    <w:rsid w:val="005F0C6E"/>
    <w:rsid w:val="005F3B47"/>
    <w:rsid w:val="005F583F"/>
    <w:rsid w:val="005F5CAF"/>
    <w:rsid w:val="00601A1D"/>
    <w:rsid w:val="00602819"/>
    <w:rsid w:val="00602895"/>
    <w:rsid w:val="00603A11"/>
    <w:rsid w:val="00603F8B"/>
    <w:rsid w:val="00604FC7"/>
    <w:rsid w:val="00611D6F"/>
    <w:rsid w:val="00621045"/>
    <w:rsid w:val="00621188"/>
    <w:rsid w:val="006257ED"/>
    <w:rsid w:val="00634289"/>
    <w:rsid w:val="00635114"/>
    <w:rsid w:val="00637DC6"/>
    <w:rsid w:val="0064093F"/>
    <w:rsid w:val="00640B42"/>
    <w:rsid w:val="00641D67"/>
    <w:rsid w:val="00642371"/>
    <w:rsid w:val="00650909"/>
    <w:rsid w:val="00651E88"/>
    <w:rsid w:val="0065296D"/>
    <w:rsid w:val="00652A3C"/>
    <w:rsid w:val="00653E1A"/>
    <w:rsid w:val="00653ED9"/>
    <w:rsid w:val="00655BC3"/>
    <w:rsid w:val="0065608F"/>
    <w:rsid w:val="0066053C"/>
    <w:rsid w:val="00663304"/>
    <w:rsid w:val="0066393E"/>
    <w:rsid w:val="006644A6"/>
    <w:rsid w:val="00666063"/>
    <w:rsid w:val="00670D24"/>
    <w:rsid w:val="006710D1"/>
    <w:rsid w:val="00671BBB"/>
    <w:rsid w:val="00676B6E"/>
    <w:rsid w:val="00680BCC"/>
    <w:rsid w:val="00680F95"/>
    <w:rsid w:val="00682D52"/>
    <w:rsid w:val="00682DF1"/>
    <w:rsid w:val="00685EDF"/>
    <w:rsid w:val="0068739C"/>
    <w:rsid w:val="006876BB"/>
    <w:rsid w:val="00690D81"/>
    <w:rsid w:val="00690E7E"/>
    <w:rsid w:val="00691CA5"/>
    <w:rsid w:val="006923EB"/>
    <w:rsid w:val="00695808"/>
    <w:rsid w:val="006A41C2"/>
    <w:rsid w:val="006A66B6"/>
    <w:rsid w:val="006A7A84"/>
    <w:rsid w:val="006A7B0E"/>
    <w:rsid w:val="006A7B47"/>
    <w:rsid w:val="006B0F52"/>
    <w:rsid w:val="006B3047"/>
    <w:rsid w:val="006B46FB"/>
    <w:rsid w:val="006B6357"/>
    <w:rsid w:val="006B7902"/>
    <w:rsid w:val="006B7ADC"/>
    <w:rsid w:val="006C40C8"/>
    <w:rsid w:val="006C414F"/>
    <w:rsid w:val="006C4BB3"/>
    <w:rsid w:val="006C6CE8"/>
    <w:rsid w:val="006D1714"/>
    <w:rsid w:val="006D1DA1"/>
    <w:rsid w:val="006D4738"/>
    <w:rsid w:val="006D63A9"/>
    <w:rsid w:val="006D6EFA"/>
    <w:rsid w:val="006E21FB"/>
    <w:rsid w:val="006F0FFD"/>
    <w:rsid w:val="006F46AB"/>
    <w:rsid w:val="006F4916"/>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B24"/>
    <w:rsid w:val="007455F0"/>
    <w:rsid w:val="007467CC"/>
    <w:rsid w:val="00751B68"/>
    <w:rsid w:val="0075220D"/>
    <w:rsid w:val="00752DB4"/>
    <w:rsid w:val="0075474C"/>
    <w:rsid w:val="007549B4"/>
    <w:rsid w:val="007577A2"/>
    <w:rsid w:val="0076408B"/>
    <w:rsid w:val="007644B7"/>
    <w:rsid w:val="00764E91"/>
    <w:rsid w:val="00764EAC"/>
    <w:rsid w:val="00764F63"/>
    <w:rsid w:val="0076528D"/>
    <w:rsid w:val="00770FCC"/>
    <w:rsid w:val="00771F85"/>
    <w:rsid w:val="00777956"/>
    <w:rsid w:val="0078081B"/>
    <w:rsid w:val="00781224"/>
    <w:rsid w:val="007849C6"/>
    <w:rsid w:val="00785C30"/>
    <w:rsid w:val="00791B60"/>
    <w:rsid w:val="00792342"/>
    <w:rsid w:val="00792F41"/>
    <w:rsid w:val="00794B33"/>
    <w:rsid w:val="007968F2"/>
    <w:rsid w:val="0079715E"/>
    <w:rsid w:val="007977A8"/>
    <w:rsid w:val="007A018B"/>
    <w:rsid w:val="007A460B"/>
    <w:rsid w:val="007B512A"/>
    <w:rsid w:val="007B51CF"/>
    <w:rsid w:val="007B5430"/>
    <w:rsid w:val="007B601C"/>
    <w:rsid w:val="007B7DE4"/>
    <w:rsid w:val="007C1364"/>
    <w:rsid w:val="007C2097"/>
    <w:rsid w:val="007C2981"/>
    <w:rsid w:val="007C32E0"/>
    <w:rsid w:val="007C64BA"/>
    <w:rsid w:val="007C64E1"/>
    <w:rsid w:val="007C72B1"/>
    <w:rsid w:val="007D41BB"/>
    <w:rsid w:val="007D44A4"/>
    <w:rsid w:val="007D5114"/>
    <w:rsid w:val="007D6A07"/>
    <w:rsid w:val="007D6BFE"/>
    <w:rsid w:val="007D6DE6"/>
    <w:rsid w:val="007E0DCB"/>
    <w:rsid w:val="007E1E1C"/>
    <w:rsid w:val="007E22AE"/>
    <w:rsid w:val="007E5595"/>
    <w:rsid w:val="007E7207"/>
    <w:rsid w:val="007F66FF"/>
    <w:rsid w:val="007F7259"/>
    <w:rsid w:val="008040A8"/>
    <w:rsid w:val="00804258"/>
    <w:rsid w:val="008063D3"/>
    <w:rsid w:val="008079AA"/>
    <w:rsid w:val="00813270"/>
    <w:rsid w:val="00816D1F"/>
    <w:rsid w:val="00817AE7"/>
    <w:rsid w:val="00820BE9"/>
    <w:rsid w:val="00823AFF"/>
    <w:rsid w:val="00823E11"/>
    <w:rsid w:val="0082512E"/>
    <w:rsid w:val="008279FA"/>
    <w:rsid w:val="00830126"/>
    <w:rsid w:val="00831DF9"/>
    <w:rsid w:val="008352B9"/>
    <w:rsid w:val="00840BF8"/>
    <w:rsid w:val="00841481"/>
    <w:rsid w:val="00845078"/>
    <w:rsid w:val="0084558F"/>
    <w:rsid w:val="00856297"/>
    <w:rsid w:val="00856C57"/>
    <w:rsid w:val="00857061"/>
    <w:rsid w:val="00857307"/>
    <w:rsid w:val="008626E7"/>
    <w:rsid w:val="008637A7"/>
    <w:rsid w:val="008653FC"/>
    <w:rsid w:val="00870EE7"/>
    <w:rsid w:val="00874A85"/>
    <w:rsid w:val="00880059"/>
    <w:rsid w:val="00883B2A"/>
    <w:rsid w:val="00886332"/>
    <w:rsid w:val="008863B9"/>
    <w:rsid w:val="00886ADB"/>
    <w:rsid w:val="008907BF"/>
    <w:rsid w:val="008927B1"/>
    <w:rsid w:val="00893811"/>
    <w:rsid w:val="008A0BD1"/>
    <w:rsid w:val="008A2938"/>
    <w:rsid w:val="008A45A6"/>
    <w:rsid w:val="008A51F7"/>
    <w:rsid w:val="008A5BBF"/>
    <w:rsid w:val="008A6D6B"/>
    <w:rsid w:val="008B0016"/>
    <w:rsid w:val="008B3FC8"/>
    <w:rsid w:val="008B4D94"/>
    <w:rsid w:val="008B7175"/>
    <w:rsid w:val="008B7C4F"/>
    <w:rsid w:val="008C1C20"/>
    <w:rsid w:val="008C3F22"/>
    <w:rsid w:val="008C62AC"/>
    <w:rsid w:val="008D02FF"/>
    <w:rsid w:val="008D227B"/>
    <w:rsid w:val="008D5FF5"/>
    <w:rsid w:val="008D6398"/>
    <w:rsid w:val="008E2D0E"/>
    <w:rsid w:val="008E6846"/>
    <w:rsid w:val="008E7830"/>
    <w:rsid w:val="008F3753"/>
    <w:rsid w:val="008F686C"/>
    <w:rsid w:val="0090290F"/>
    <w:rsid w:val="00907083"/>
    <w:rsid w:val="00907F59"/>
    <w:rsid w:val="00912D06"/>
    <w:rsid w:val="009148DE"/>
    <w:rsid w:val="00916B9E"/>
    <w:rsid w:val="00921609"/>
    <w:rsid w:val="00924824"/>
    <w:rsid w:val="00925A1E"/>
    <w:rsid w:val="00931704"/>
    <w:rsid w:val="00941962"/>
    <w:rsid w:val="00941E30"/>
    <w:rsid w:val="0094255B"/>
    <w:rsid w:val="009429C2"/>
    <w:rsid w:val="00943FD3"/>
    <w:rsid w:val="00944468"/>
    <w:rsid w:val="00953E18"/>
    <w:rsid w:val="0095416B"/>
    <w:rsid w:val="00954968"/>
    <w:rsid w:val="0095771C"/>
    <w:rsid w:val="009602AC"/>
    <w:rsid w:val="00962514"/>
    <w:rsid w:val="00962908"/>
    <w:rsid w:val="009646AC"/>
    <w:rsid w:val="009715F1"/>
    <w:rsid w:val="009732EA"/>
    <w:rsid w:val="00974B88"/>
    <w:rsid w:val="009777D9"/>
    <w:rsid w:val="0098008D"/>
    <w:rsid w:val="009804C1"/>
    <w:rsid w:val="009853EF"/>
    <w:rsid w:val="00986A51"/>
    <w:rsid w:val="00991B88"/>
    <w:rsid w:val="0099278E"/>
    <w:rsid w:val="009945A0"/>
    <w:rsid w:val="009951EF"/>
    <w:rsid w:val="00995B02"/>
    <w:rsid w:val="009966E4"/>
    <w:rsid w:val="00997ED8"/>
    <w:rsid w:val="009A02A0"/>
    <w:rsid w:val="009A079F"/>
    <w:rsid w:val="009A20FD"/>
    <w:rsid w:val="009A37B4"/>
    <w:rsid w:val="009A4903"/>
    <w:rsid w:val="009A5753"/>
    <w:rsid w:val="009A579D"/>
    <w:rsid w:val="009A6071"/>
    <w:rsid w:val="009B044A"/>
    <w:rsid w:val="009B1774"/>
    <w:rsid w:val="009B1FC6"/>
    <w:rsid w:val="009B27EF"/>
    <w:rsid w:val="009B367E"/>
    <w:rsid w:val="009B3DB0"/>
    <w:rsid w:val="009B5C0E"/>
    <w:rsid w:val="009B6565"/>
    <w:rsid w:val="009C0AD8"/>
    <w:rsid w:val="009C6D9D"/>
    <w:rsid w:val="009C75FA"/>
    <w:rsid w:val="009D106D"/>
    <w:rsid w:val="009D536D"/>
    <w:rsid w:val="009D618F"/>
    <w:rsid w:val="009E3297"/>
    <w:rsid w:val="009E32E9"/>
    <w:rsid w:val="009E4F97"/>
    <w:rsid w:val="009E5708"/>
    <w:rsid w:val="009E686F"/>
    <w:rsid w:val="009F02BA"/>
    <w:rsid w:val="009F0507"/>
    <w:rsid w:val="009F256D"/>
    <w:rsid w:val="009F734F"/>
    <w:rsid w:val="00A00FD9"/>
    <w:rsid w:val="00A015BC"/>
    <w:rsid w:val="00A0195B"/>
    <w:rsid w:val="00A01C5A"/>
    <w:rsid w:val="00A0214C"/>
    <w:rsid w:val="00A03C63"/>
    <w:rsid w:val="00A04FE0"/>
    <w:rsid w:val="00A050AF"/>
    <w:rsid w:val="00A06FB1"/>
    <w:rsid w:val="00A10960"/>
    <w:rsid w:val="00A152C5"/>
    <w:rsid w:val="00A169B9"/>
    <w:rsid w:val="00A21573"/>
    <w:rsid w:val="00A246B6"/>
    <w:rsid w:val="00A2584D"/>
    <w:rsid w:val="00A26410"/>
    <w:rsid w:val="00A32F6E"/>
    <w:rsid w:val="00A33C3B"/>
    <w:rsid w:val="00A34072"/>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55AE"/>
    <w:rsid w:val="00A56F4F"/>
    <w:rsid w:val="00A6486B"/>
    <w:rsid w:val="00A66D7F"/>
    <w:rsid w:val="00A70C79"/>
    <w:rsid w:val="00A71C9C"/>
    <w:rsid w:val="00A75B28"/>
    <w:rsid w:val="00A7671C"/>
    <w:rsid w:val="00A77786"/>
    <w:rsid w:val="00A77C12"/>
    <w:rsid w:val="00A77F91"/>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2750"/>
    <w:rsid w:val="00AC3B13"/>
    <w:rsid w:val="00AC5820"/>
    <w:rsid w:val="00AC5959"/>
    <w:rsid w:val="00AD0365"/>
    <w:rsid w:val="00AD0C57"/>
    <w:rsid w:val="00AD1CD8"/>
    <w:rsid w:val="00AD71AD"/>
    <w:rsid w:val="00AE6BC1"/>
    <w:rsid w:val="00AF12D5"/>
    <w:rsid w:val="00AF182B"/>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369A"/>
    <w:rsid w:val="00B346AE"/>
    <w:rsid w:val="00B34897"/>
    <w:rsid w:val="00B3493B"/>
    <w:rsid w:val="00B34EA8"/>
    <w:rsid w:val="00B368E7"/>
    <w:rsid w:val="00B37A24"/>
    <w:rsid w:val="00B37ABC"/>
    <w:rsid w:val="00B40E9D"/>
    <w:rsid w:val="00B43408"/>
    <w:rsid w:val="00B43A8D"/>
    <w:rsid w:val="00B469E6"/>
    <w:rsid w:val="00B506F2"/>
    <w:rsid w:val="00B50F7E"/>
    <w:rsid w:val="00B52F87"/>
    <w:rsid w:val="00B5336E"/>
    <w:rsid w:val="00B55BB8"/>
    <w:rsid w:val="00B56A61"/>
    <w:rsid w:val="00B614BE"/>
    <w:rsid w:val="00B67B97"/>
    <w:rsid w:val="00B70655"/>
    <w:rsid w:val="00B71F09"/>
    <w:rsid w:val="00B72261"/>
    <w:rsid w:val="00B7242A"/>
    <w:rsid w:val="00B72479"/>
    <w:rsid w:val="00B72E2D"/>
    <w:rsid w:val="00B77583"/>
    <w:rsid w:val="00B77D30"/>
    <w:rsid w:val="00B8336B"/>
    <w:rsid w:val="00B85944"/>
    <w:rsid w:val="00B85A78"/>
    <w:rsid w:val="00B87F49"/>
    <w:rsid w:val="00B94E6D"/>
    <w:rsid w:val="00B968C8"/>
    <w:rsid w:val="00B97028"/>
    <w:rsid w:val="00BA02D7"/>
    <w:rsid w:val="00BA1628"/>
    <w:rsid w:val="00BA33CA"/>
    <w:rsid w:val="00BA342B"/>
    <w:rsid w:val="00BA3462"/>
    <w:rsid w:val="00BA3EC5"/>
    <w:rsid w:val="00BA51D9"/>
    <w:rsid w:val="00BA7379"/>
    <w:rsid w:val="00BB135E"/>
    <w:rsid w:val="00BB5DFC"/>
    <w:rsid w:val="00BB62C8"/>
    <w:rsid w:val="00BB665B"/>
    <w:rsid w:val="00BB7ED7"/>
    <w:rsid w:val="00BC1470"/>
    <w:rsid w:val="00BD0237"/>
    <w:rsid w:val="00BD279D"/>
    <w:rsid w:val="00BD3410"/>
    <w:rsid w:val="00BD6BB8"/>
    <w:rsid w:val="00BE1663"/>
    <w:rsid w:val="00BE3D02"/>
    <w:rsid w:val="00BE47F3"/>
    <w:rsid w:val="00BE5A27"/>
    <w:rsid w:val="00BF559D"/>
    <w:rsid w:val="00BF586B"/>
    <w:rsid w:val="00C00930"/>
    <w:rsid w:val="00C058BA"/>
    <w:rsid w:val="00C101C5"/>
    <w:rsid w:val="00C11B39"/>
    <w:rsid w:val="00C12772"/>
    <w:rsid w:val="00C21D9B"/>
    <w:rsid w:val="00C2315E"/>
    <w:rsid w:val="00C23777"/>
    <w:rsid w:val="00C23CE6"/>
    <w:rsid w:val="00C243B6"/>
    <w:rsid w:val="00C24A96"/>
    <w:rsid w:val="00C27A34"/>
    <w:rsid w:val="00C321DC"/>
    <w:rsid w:val="00C33ABB"/>
    <w:rsid w:val="00C3799D"/>
    <w:rsid w:val="00C4298C"/>
    <w:rsid w:val="00C43CAF"/>
    <w:rsid w:val="00C44C5A"/>
    <w:rsid w:val="00C456B3"/>
    <w:rsid w:val="00C457B4"/>
    <w:rsid w:val="00C4596A"/>
    <w:rsid w:val="00C46F3D"/>
    <w:rsid w:val="00C504A5"/>
    <w:rsid w:val="00C512F7"/>
    <w:rsid w:val="00C547E1"/>
    <w:rsid w:val="00C5795D"/>
    <w:rsid w:val="00C61684"/>
    <w:rsid w:val="00C6376F"/>
    <w:rsid w:val="00C66366"/>
    <w:rsid w:val="00C66B75"/>
    <w:rsid w:val="00C66BA2"/>
    <w:rsid w:val="00C67032"/>
    <w:rsid w:val="00C677AA"/>
    <w:rsid w:val="00C73754"/>
    <w:rsid w:val="00C77D00"/>
    <w:rsid w:val="00C83928"/>
    <w:rsid w:val="00C84F6F"/>
    <w:rsid w:val="00C85C46"/>
    <w:rsid w:val="00C873D0"/>
    <w:rsid w:val="00C925FC"/>
    <w:rsid w:val="00C92935"/>
    <w:rsid w:val="00C9571A"/>
    <w:rsid w:val="00C95985"/>
    <w:rsid w:val="00CA0062"/>
    <w:rsid w:val="00CA25E6"/>
    <w:rsid w:val="00CA31D9"/>
    <w:rsid w:val="00CA4512"/>
    <w:rsid w:val="00CA6983"/>
    <w:rsid w:val="00CA6A3A"/>
    <w:rsid w:val="00CA6DD4"/>
    <w:rsid w:val="00CB382E"/>
    <w:rsid w:val="00CB6527"/>
    <w:rsid w:val="00CB7327"/>
    <w:rsid w:val="00CC0C20"/>
    <w:rsid w:val="00CC1ECC"/>
    <w:rsid w:val="00CC36E8"/>
    <w:rsid w:val="00CC4CC5"/>
    <w:rsid w:val="00CC5026"/>
    <w:rsid w:val="00CC68D0"/>
    <w:rsid w:val="00CC6F98"/>
    <w:rsid w:val="00CC7715"/>
    <w:rsid w:val="00CD231B"/>
    <w:rsid w:val="00CD26FF"/>
    <w:rsid w:val="00CD2D75"/>
    <w:rsid w:val="00CD5E7D"/>
    <w:rsid w:val="00CE36CB"/>
    <w:rsid w:val="00CE4924"/>
    <w:rsid w:val="00CE5DC9"/>
    <w:rsid w:val="00CE6129"/>
    <w:rsid w:val="00CE69A7"/>
    <w:rsid w:val="00CE74BA"/>
    <w:rsid w:val="00CF01A1"/>
    <w:rsid w:val="00CF35B1"/>
    <w:rsid w:val="00CF3F7A"/>
    <w:rsid w:val="00CF7B43"/>
    <w:rsid w:val="00D0051C"/>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2599C"/>
    <w:rsid w:val="00D30713"/>
    <w:rsid w:val="00D336DD"/>
    <w:rsid w:val="00D359E9"/>
    <w:rsid w:val="00D41E43"/>
    <w:rsid w:val="00D50255"/>
    <w:rsid w:val="00D52FE5"/>
    <w:rsid w:val="00D56079"/>
    <w:rsid w:val="00D56939"/>
    <w:rsid w:val="00D57386"/>
    <w:rsid w:val="00D6222A"/>
    <w:rsid w:val="00D656A2"/>
    <w:rsid w:val="00D66520"/>
    <w:rsid w:val="00D66826"/>
    <w:rsid w:val="00D744EA"/>
    <w:rsid w:val="00D754CF"/>
    <w:rsid w:val="00D765E6"/>
    <w:rsid w:val="00D77EF2"/>
    <w:rsid w:val="00D82F47"/>
    <w:rsid w:val="00D832F4"/>
    <w:rsid w:val="00D8486C"/>
    <w:rsid w:val="00D91645"/>
    <w:rsid w:val="00D92116"/>
    <w:rsid w:val="00D92C69"/>
    <w:rsid w:val="00DA11E6"/>
    <w:rsid w:val="00DA26C0"/>
    <w:rsid w:val="00DA4603"/>
    <w:rsid w:val="00DA515E"/>
    <w:rsid w:val="00DA5682"/>
    <w:rsid w:val="00DB2B0C"/>
    <w:rsid w:val="00DB3C88"/>
    <w:rsid w:val="00DB3F51"/>
    <w:rsid w:val="00DB40DF"/>
    <w:rsid w:val="00DB4FF9"/>
    <w:rsid w:val="00DC06B8"/>
    <w:rsid w:val="00DC30B4"/>
    <w:rsid w:val="00DC3953"/>
    <w:rsid w:val="00DC4C62"/>
    <w:rsid w:val="00DC5A9C"/>
    <w:rsid w:val="00DD606D"/>
    <w:rsid w:val="00DD6D12"/>
    <w:rsid w:val="00DE05A4"/>
    <w:rsid w:val="00DE22DB"/>
    <w:rsid w:val="00DE23AE"/>
    <w:rsid w:val="00DE34CF"/>
    <w:rsid w:val="00DE4789"/>
    <w:rsid w:val="00DE573F"/>
    <w:rsid w:val="00DE5885"/>
    <w:rsid w:val="00DE5A60"/>
    <w:rsid w:val="00DE7710"/>
    <w:rsid w:val="00DF1DB4"/>
    <w:rsid w:val="00DF3349"/>
    <w:rsid w:val="00DF3574"/>
    <w:rsid w:val="00DF3D33"/>
    <w:rsid w:val="00DF4BA6"/>
    <w:rsid w:val="00E014A1"/>
    <w:rsid w:val="00E02280"/>
    <w:rsid w:val="00E031CF"/>
    <w:rsid w:val="00E06AD5"/>
    <w:rsid w:val="00E06D7F"/>
    <w:rsid w:val="00E10171"/>
    <w:rsid w:val="00E1115D"/>
    <w:rsid w:val="00E13E88"/>
    <w:rsid w:val="00E13F05"/>
    <w:rsid w:val="00E13F3D"/>
    <w:rsid w:val="00E16D6C"/>
    <w:rsid w:val="00E17CD0"/>
    <w:rsid w:val="00E20DE0"/>
    <w:rsid w:val="00E216AF"/>
    <w:rsid w:val="00E21B67"/>
    <w:rsid w:val="00E21C8D"/>
    <w:rsid w:val="00E2722B"/>
    <w:rsid w:val="00E27CD5"/>
    <w:rsid w:val="00E3399D"/>
    <w:rsid w:val="00E34898"/>
    <w:rsid w:val="00E4633A"/>
    <w:rsid w:val="00E4698F"/>
    <w:rsid w:val="00E46CCE"/>
    <w:rsid w:val="00E503A8"/>
    <w:rsid w:val="00E50EF2"/>
    <w:rsid w:val="00E568DE"/>
    <w:rsid w:val="00E57E29"/>
    <w:rsid w:val="00E63823"/>
    <w:rsid w:val="00E651F8"/>
    <w:rsid w:val="00E65AF8"/>
    <w:rsid w:val="00E6697E"/>
    <w:rsid w:val="00E67F1E"/>
    <w:rsid w:val="00E70E9A"/>
    <w:rsid w:val="00E718F0"/>
    <w:rsid w:val="00E770B6"/>
    <w:rsid w:val="00E8230A"/>
    <w:rsid w:val="00E83B21"/>
    <w:rsid w:val="00E84C51"/>
    <w:rsid w:val="00E86071"/>
    <w:rsid w:val="00E8614D"/>
    <w:rsid w:val="00E866F7"/>
    <w:rsid w:val="00E913FD"/>
    <w:rsid w:val="00E956D6"/>
    <w:rsid w:val="00E956E8"/>
    <w:rsid w:val="00E9580A"/>
    <w:rsid w:val="00E96871"/>
    <w:rsid w:val="00EA1189"/>
    <w:rsid w:val="00EA4818"/>
    <w:rsid w:val="00EA5144"/>
    <w:rsid w:val="00EA6EDD"/>
    <w:rsid w:val="00EB09B7"/>
    <w:rsid w:val="00EB0CC4"/>
    <w:rsid w:val="00EB11B1"/>
    <w:rsid w:val="00EB13F5"/>
    <w:rsid w:val="00EB2D54"/>
    <w:rsid w:val="00EB55AD"/>
    <w:rsid w:val="00EC14E3"/>
    <w:rsid w:val="00EC4EF4"/>
    <w:rsid w:val="00ED00BD"/>
    <w:rsid w:val="00ED3B2A"/>
    <w:rsid w:val="00ED5EF9"/>
    <w:rsid w:val="00ED757B"/>
    <w:rsid w:val="00EE06BB"/>
    <w:rsid w:val="00EE109E"/>
    <w:rsid w:val="00EE75F5"/>
    <w:rsid w:val="00EE760A"/>
    <w:rsid w:val="00EE765C"/>
    <w:rsid w:val="00EE7D7C"/>
    <w:rsid w:val="00EF2354"/>
    <w:rsid w:val="00EF2883"/>
    <w:rsid w:val="00F00CAC"/>
    <w:rsid w:val="00F024EB"/>
    <w:rsid w:val="00F067A4"/>
    <w:rsid w:val="00F1175B"/>
    <w:rsid w:val="00F11CF1"/>
    <w:rsid w:val="00F11F60"/>
    <w:rsid w:val="00F11F6C"/>
    <w:rsid w:val="00F12B1E"/>
    <w:rsid w:val="00F13517"/>
    <w:rsid w:val="00F14B55"/>
    <w:rsid w:val="00F17414"/>
    <w:rsid w:val="00F201A1"/>
    <w:rsid w:val="00F21921"/>
    <w:rsid w:val="00F21FDF"/>
    <w:rsid w:val="00F25982"/>
    <w:rsid w:val="00F25A20"/>
    <w:rsid w:val="00F25D98"/>
    <w:rsid w:val="00F25EB8"/>
    <w:rsid w:val="00F300FB"/>
    <w:rsid w:val="00F36415"/>
    <w:rsid w:val="00F424EB"/>
    <w:rsid w:val="00F43804"/>
    <w:rsid w:val="00F445CB"/>
    <w:rsid w:val="00F44CDF"/>
    <w:rsid w:val="00F44FF9"/>
    <w:rsid w:val="00F45B43"/>
    <w:rsid w:val="00F45CA6"/>
    <w:rsid w:val="00F50112"/>
    <w:rsid w:val="00F52DF8"/>
    <w:rsid w:val="00F531CD"/>
    <w:rsid w:val="00F5392D"/>
    <w:rsid w:val="00F62769"/>
    <w:rsid w:val="00F64804"/>
    <w:rsid w:val="00F64B26"/>
    <w:rsid w:val="00F6581C"/>
    <w:rsid w:val="00F71EEF"/>
    <w:rsid w:val="00F72389"/>
    <w:rsid w:val="00F74D27"/>
    <w:rsid w:val="00F75355"/>
    <w:rsid w:val="00F77FCD"/>
    <w:rsid w:val="00F810D2"/>
    <w:rsid w:val="00F8210B"/>
    <w:rsid w:val="00F82E33"/>
    <w:rsid w:val="00F86705"/>
    <w:rsid w:val="00F90F1C"/>
    <w:rsid w:val="00F91FD0"/>
    <w:rsid w:val="00F9678D"/>
    <w:rsid w:val="00F96C40"/>
    <w:rsid w:val="00FA4BDA"/>
    <w:rsid w:val="00FA749D"/>
    <w:rsid w:val="00FB37FC"/>
    <w:rsid w:val="00FB4E6E"/>
    <w:rsid w:val="00FB5060"/>
    <w:rsid w:val="00FB6386"/>
    <w:rsid w:val="00FB6794"/>
    <w:rsid w:val="00FB6E88"/>
    <w:rsid w:val="00FC06D5"/>
    <w:rsid w:val="00FC13CD"/>
    <w:rsid w:val="00FC40FD"/>
    <w:rsid w:val="00FC5BC8"/>
    <w:rsid w:val="00FC5E6A"/>
    <w:rsid w:val="00FD5E0C"/>
    <w:rsid w:val="00FE1746"/>
    <w:rsid w:val="00FE29FC"/>
    <w:rsid w:val="00FE5A19"/>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99"/>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afff">
    <w:name w:val="列出段落 字符"/>
    <w:uiPriority w:val="34"/>
    <w:qFormat/>
    <w:locked/>
    <w:rsid w:val="00944468"/>
    <w:rPr>
      <w:rFonts w:ascii="Calibri" w:eastAsia="Calibri" w:hAnsi="Calibri"/>
      <w:sz w:val="22"/>
      <w:szCs w:val="22"/>
      <w:lang w:eastAsia="zh-CN"/>
    </w:rPr>
  </w:style>
  <w:style w:type="paragraph" w:customStyle="1" w:styleId="29">
    <w:name w:val="列出段落2"/>
    <w:basedOn w:val="a"/>
    <w:rsid w:val="00E13E88"/>
    <w:pPr>
      <w:spacing w:before="100" w:beforeAutospacing="1"/>
      <w:ind w:left="720"/>
      <w:contextualSpacing/>
    </w:pPr>
    <w:rPr>
      <w:rFonts w:eastAsia="宋体"/>
      <w:sz w:val="24"/>
      <w:szCs w:val="24"/>
      <w:lang w:val="en-US" w:eastAsia="zh-CN"/>
    </w:rPr>
  </w:style>
  <w:style w:type="character" w:customStyle="1" w:styleId="EXChar">
    <w:name w:val="EX Char"/>
    <w:link w:val="EX"/>
    <w:locked/>
    <w:rsid w:val="00AD0C57"/>
    <w:rPr>
      <w:rFonts w:ascii="Times New Roman" w:hAnsi="Times New Roman"/>
      <w:lang w:val="en-GB" w:eastAsia="en-US"/>
    </w:rPr>
  </w:style>
  <w:style w:type="paragraph" w:customStyle="1" w:styleId="36">
    <w:name w:val="列出段落3"/>
    <w:basedOn w:val="a"/>
    <w:rsid w:val="000D1911"/>
    <w:pPr>
      <w:spacing w:before="100" w:beforeAutospacing="1"/>
      <w:ind w:left="720"/>
      <w:contextualSpacing/>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99"/>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afff">
    <w:name w:val="列出段落 字符"/>
    <w:uiPriority w:val="34"/>
    <w:qFormat/>
    <w:locked/>
    <w:rsid w:val="00944468"/>
    <w:rPr>
      <w:rFonts w:ascii="Calibri" w:eastAsia="Calibri" w:hAnsi="Calibri"/>
      <w:sz w:val="22"/>
      <w:szCs w:val="22"/>
      <w:lang w:eastAsia="zh-CN"/>
    </w:rPr>
  </w:style>
  <w:style w:type="paragraph" w:customStyle="1" w:styleId="29">
    <w:name w:val="列出段落2"/>
    <w:basedOn w:val="a"/>
    <w:rsid w:val="00E13E88"/>
    <w:pPr>
      <w:spacing w:before="100" w:beforeAutospacing="1"/>
      <w:ind w:left="720"/>
      <w:contextualSpacing/>
    </w:pPr>
    <w:rPr>
      <w:rFonts w:eastAsia="宋体"/>
      <w:sz w:val="24"/>
      <w:szCs w:val="24"/>
      <w:lang w:val="en-US" w:eastAsia="zh-CN"/>
    </w:rPr>
  </w:style>
  <w:style w:type="character" w:customStyle="1" w:styleId="EXChar">
    <w:name w:val="EX Char"/>
    <w:link w:val="EX"/>
    <w:locked/>
    <w:rsid w:val="00AD0C57"/>
    <w:rPr>
      <w:rFonts w:ascii="Times New Roman" w:hAnsi="Times New Roman"/>
      <w:lang w:val="en-GB" w:eastAsia="en-US"/>
    </w:rPr>
  </w:style>
  <w:style w:type="paragraph" w:customStyle="1" w:styleId="36">
    <w:name w:val="列出段落3"/>
    <w:basedOn w:val="a"/>
    <w:rsid w:val="000D191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1111.vsdx"/><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2222.vsdx"/><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2E1A0-4AD2-47F3-BC34-86429C59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15</Pages>
  <Words>4300</Words>
  <Characters>24511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86</cp:revision>
  <cp:lastPrinted>1900-12-31T23:00:00Z</cp:lastPrinted>
  <dcterms:created xsi:type="dcterms:W3CDTF">2021-10-22T02:15:00Z</dcterms:created>
  <dcterms:modified xsi:type="dcterms:W3CDTF">2022-02-11T05:26:00Z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